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BB7F1F" w14:textId="63C83265" w:rsidR="00BA5222" w:rsidRPr="00864F79" w:rsidRDefault="00BA5222" w:rsidP="00790A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64F79">
        <w:rPr>
          <w:b/>
          <w:noProof/>
          <w:sz w:val="24"/>
        </w:rPr>
        <w:t>3GPP TSG-</w:t>
      </w:r>
      <w:r w:rsidRPr="00864F79">
        <w:rPr>
          <w:b/>
          <w:noProof/>
          <w:sz w:val="24"/>
        </w:rPr>
        <w:fldChar w:fldCharType="begin"/>
      </w:r>
      <w:r w:rsidRPr="00864F79">
        <w:rPr>
          <w:b/>
          <w:noProof/>
          <w:sz w:val="24"/>
        </w:rPr>
        <w:instrText xml:space="preserve"> DOCPROPERTY  TSG/WGRef  \* MERGEFORMAT </w:instrText>
      </w:r>
      <w:r w:rsidRPr="00864F79">
        <w:rPr>
          <w:b/>
          <w:noProof/>
          <w:sz w:val="24"/>
        </w:rPr>
        <w:fldChar w:fldCharType="separate"/>
      </w:r>
      <w:r w:rsidRPr="00864F79">
        <w:rPr>
          <w:b/>
          <w:noProof/>
          <w:sz w:val="24"/>
        </w:rPr>
        <w:t>RAN5</w:t>
      </w:r>
      <w:r w:rsidRPr="00864F79">
        <w:rPr>
          <w:b/>
          <w:noProof/>
          <w:sz w:val="24"/>
        </w:rPr>
        <w:fldChar w:fldCharType="end"/>
      </w:r>
      <w:r w:rsidRPr="00864F79">
        <w:rPr>
          <w:b/>
          <w:noProof/>
          <w:sz w:val="24"/>
        </w:rPr>
        <w:t xml:space="preserve"> Meeting #96-</w:t>
      </w:r>
      <w:r w:rsidRPr="00864F79">
        <w:rPr>
          <w:rFonts w:hint="eastAsia"/>
          <w:b/>
          <w:noProof/>
          <w:sz w:val="24"/>
          <w:lang w:eastAsia="zh-CN"/>
        </w:rPr>
        <w:t>e</w:t>
      </w:r>
      <w:r w:rsidRPr="00864F79">
        <w:rPr>
          <w:b/>
          <w:i/>
          <w:noProof/>
          <w:sz w:val="28"/>
        </w:rPr>
        <w:tab/>
        <w:t>R5-22</w:t>
      </w:r>
      <w:r w:rsidR="00262742" w:rsidRPr="00864F79">
        <w:rPr>
          <w:b/>
          <w:i/>
          <w:noProof/>
          <w:sz w:val="28"/>
        </w:rPr>
        <w:t>5350</w:t>
      </w:r>
    </w:p>
    <w:p w14:paraId="74088EB1" w14:textId="77777777" w:rsidR="00BA5222" w:rsidRPr="00864F79" w:rsidRDefault="00BA5222" w:rsidP="00BA5222">
      <w:pPr>
        <w:pStyle w:val="CRCoverPage"/>
        <w:outlineLvl w:val="0"/>
        <w:rPr>
          <w:b/>
          <w:noProof/>
          <w:sz w:val="24"/>
        </w:rPr>
      </w:pPr>
      <w:r w:rsidRPr="00864F79">
        <w:rPr>
          <w:b/>
          <w:noProof/>
          <w:sz w:val="24"/>
        </w:rPr>
        <w:t>Electronic Meeting</w:t>
      </w:r>
      <w:r w:rsidRPr="00864F79">
        <w:fldChar w:fldCharType="begin"/>
      </w:r>
      <w:r w:rsidRPr="00864F79">
        <w:instrText xml:space="preserve"> DOCPROPERTY  Country  \* MERGEFORMAT </w:instrText>
      </w:r>
      <w:r w:rsidRPr="00864F79">
        <w:fldChar w:fldCharType="end"/>
      </w:r>
      <w:r w:rsidRPr="00864F79">
        <w:rPr>
          <w:b/>
          <w:noProof/>
          <w:sz w:val="24"/>
        </w:rPr>
        <w:t>, 15</w:t>
      </w:r>
      <w:r w:rsidRPr="00864F79">
        <w:rPr>
          <w:b/>
          <w:noProof/>
          <w:sz w:val="24"/>
          <w:vertAlign w:val="superscript"/>
        </w:rPr>
        <w:t>th</w:t>
      </w:r>
      <w:r w:rsidRPr="00864F79">
        <w:rPr>
          <w:b/>
          <w:noProof/>
          <w:sz w:val="24"/>
        </w:rPr>
        <w:t xml:space="preserve"> – 26</w:t>
      </w:r>
      <w:r w:rsidRPr="00864F79">
        <w:rPr>
          <w:b/>
          <w:noProof/>
          <w:sz w:val="24"/>
          <w:vertAlign w:val="superscript"/>
        </w:rPr>
        <w:t>th</w:t>
      </w:r>
      <w:r w:rsidRPr="00864F79">
        <w:rPr>
          <w:b/>
          <w:noProof/>
          <w:sz w:val="24"/>
        </w:rPr>
        <w:t xml:space="preserve"> </w:t>
      </w:r>
      <w:bookmarkStart w:id="0" w:name="OLE_LINK1"/>
      <w:r w:rsidRPr="00864F79">
        <w:rPr>
          <w:b/>
          <w:noProof/>
          <w:sz w:val="24"/>
        </w:rPr>
        <w:t>Aug</w:t>
      </w:r>
      <w:bookmarkEnd w:id="0"/>
      <w:r w:rsidRPr="00864F79">
        <w:rPr>
          <w:b/>
          <w:noProof/>
          <w:sz w:val="24"/>
        </w:rPr>
        <w:t>.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64F7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64F7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64F79">
              <w:rPr>
                <w:i/>
                <w:noProof/>
                <w:sz w:val="14"/>
              </w:rPr>
              <w:t>CR-Form-v</w:t>
            </w:r>
            <w:r w:rsidR="008863B9" w:rsidRPr="00864F79">
              <w:rPr>
                <w:i/>
                <w:noProof/>
                <w:sz w:val="14"/>
              </w:rPr>
              <w:t>12.</w:t>
            </w:r>
            <w:r w:rsidR="008D3CCC" w:rsidRPr="00864F79">
              <w:rPr>
                <w:i/>
                <w:noProof/>
                <w:sz w:val="14"/>
              </w:rPr>
              <w:t>2</w:t>
            </w:r>
          </w:p>
        </w:tc>
      </w:tr>
      <w:tr w:rsidR="001E41F3" w:rsidRPr="00864F7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64F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64F7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64F7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64F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4F7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64F7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E91397" w:rsidR="001E41F3" w:rsidRPr="00864F79" w:rsidRDefault="007B263F" w:rsidP="001D1C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64F79">
              <w:rPr>
                <w:b/>
                <w:noProof/>
                <w:sz w:val="28"/>
              </w:rPr>
              <w:fldChar w:fldCharType="begin"/>
            </w:r>
            <w:r w:rsidRPr="00864F7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864F79">
              <w:rPr>
                <w:b/>
                <w:noProof/>
                <w:sz w:val="28"/>
              </w:rPr>
              <w:fldChar w:fldCharType="separate"/>
            </w:r>
            <w:r w:rsidRPr="00864F79">
              <w:rPr>
                <w:b/>
                <w:noProof/>
                <w:sz w:val="28"/>
              </w:rPr>
              <w:t>3</w:t>
            </w:r>
            <w:r w:rsidR="001D1C57" w:rsidRPr="00864F79">
              <w:rPr>
                <w:b/>
                <w:noProof/>
                <w:sz w:val="28"/>
              </w:rPr>
              <w:t>8</w:t>
            </w:r>
            <w:r w:rsidRPr="00864F79">
              <w:rPr>
                <w:b/>
                <w:noProof/>
                <w:sz w:val="28"/>
              </w:rPr>
              <w:t>.5</w:t>
            </w:r>
            <w:r w:rsidR="00B277D7" w:rsidRPr="00864F79">
              <w:rPr>
                <w:b/>
                <w:noProof/>
                <w:sz w:val="28"/>
              </w:rPr>
              <w:t>23</w:t>
            </w:r>
            <w:r w:rsidRPr="00864F79">
              <w:rPr>
                <w:b/>
                <w:noProof/>
                <w:sz w:val="28"/>
              </w:rPr>
              <w:t>-</w:t>
            </w:r>
            <w:r w:rsidRPr="00864F79">
              <w:rPr>
                <w:b/>
                <w:noProof/>
                <w:sz w:val="28"/>
              </w:rPr>
              <w:fldChar w:fldCharType="end"/>
            </w:r>
            <w:r w:rsidR="00B277D7" w:rsidRPr="00864F7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864F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64F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D139C2" w:rsidR="001E41F3" w:rsidRPr="00864F79" w:rsidRDefault="001A7518" w:rsidP="002257B4">
            <w:pPr>
              <w:pStyle w:val="CRCoverPage"/>
              <w:spacing w:after="0"/>
              <w:jc w:val="center"/>
              <w:rPr>
                <w:noProof/>
              </w:rPr>
            </w:pPr>
            <w:r w:rsidRPr="00864F79">
              <w:rPr>
                <w:b/>
                <w:noProof/>
                <w:sz w:val="28"/>
              </w:rPr>
              <w:t>0254</w:t>
            </w:r>
          </w:p>
        </w:tc>
        <w:tc>
          <w:tcPr>
            <w:tcW w:w="709" w:type="dxa"/>
          </w:tcPr>
          <w:p w14:paraId="09D2C09B" w14:textId="77777777" w:rsidR="001E41F3" w:rsidRPr="00864F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64F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3591FC" w:rsidR="001E41F3" w:rsidRPr="00864F79" w:rsidRDefault="002627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64F7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64F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4F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32BF35" w:rsidR="001E41F3" w:rsidRPr="00864F79" w:rsidRDefault="007B263F" w:rsidP="00D26E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64F79">
              <w:rPr>
                <w:b/>
                <w:noProof/>
                <w:sz w:val="28"/>
              </w:rPr>
              <w:t>1</w:t>
            </w:r>
            <w:r w:rsidR="00D26EDF" w:rsidRPr="00864F79">
              <w:rPr>
                <w:b/>
                <w:noProof/>
                <w:sz w:val="28"/>
              </w:rPr>
              <w:t>6</w:t>
            </w:r>
            <w:r w:rsidRPr="00864F79">
              <w:rPr>
                <w:b/>
                <w:noProof/>
                <w:sz w:val="28"/>
              </w:rPr>
              <w:t>.</w:t>
            </w:r>
            <w:r w:rsidR="00D26EDF" w:rsidRPr="00864F79">
              <w:rPr>
                <w:b/>
                <w:noProof/>
                <w:sz w:val="28"/>
              </w:rPr>
              <w:t>12</w:t>
            </w:r>
            <w:r w:rsidRPr="00864F79">
              <w:rPr>
                <w:b/>
                <w:noProof/>
                <w:sz w:val="28"/>
              </w:rPr>
              <w:t>.</w:t>
            </w:r>
            <w:r w:rsidR="002257B4" w:rsidRPr="00864F7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64F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64F7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64F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64F7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64F7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64F7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64F7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64F7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64F7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64F7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64F79">
              <w:rPr>
                <w:rFonts w:cs="Arial"/>
                <w:i/>
                <w:noProof/>
              </w:rPr>
              <w:t>on using this form</w:t>
            </w:r>
            <w:r w:rsidR="0051580D" w:rsidRPr="00864F79">
              <w:rPr>
                <w:rFonts w:cs="Arial"/>
                <w:i/>
                <w:noProof/>
              </w:rPr>
              <w:t>: c</w:t>
            </w:r>
            <w:r w:rsidR="00F25D98" w:rsidRPr="00864F7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64F7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64F7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64F79">
              <w:rPr>
                <w:rFonts w:cs="Arial"/>
                <w:i/>
                <w:noProof/>
              </w:rPr>
              <w:t>.</w:t>
            </w:r>
          </w:p>
        </w:tc>
      </w:tr>
      <w:tr w:rsidR="001E41F3" w:rsidRPr="00864F7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64F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64F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64F79" w14:paraId="0EE45D52" w14:textId="77777777" w:rsidTr="00A7671C">
        <w:tc>
          <w:tcPr>
            <w:tcW w:w="2835" w:type="dxa"/>
          </w:tcPr>
          <w:p w14:paraId="59860FA1" w14:textId="77777777" w:rsidR="00F25D98" w:rsidRPr="00864F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64F79">
              <w:rPr>
                <w:b/>
                <w:i/>
                <w:noProof/>
              </w:rPr>
              <w:t>Proposed change</w:t>
            </w:r>
            <w:r w:rsidR="00A7671C" w:rsidRPr="00864F79">
              <w:rPr>
                <w:b/>
                <w:i/>
                <w:noProof/>
              </w:rPr>
              <w:t xml:space="preserve"> </w:t>
            </w:r>
            <w:r w:rsidRPr="00864F7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64F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4F7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64F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64F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4F7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64F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64F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4F7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64F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64F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4F7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64F7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64F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64F7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64F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5AB" w:rsidRPr="00864F79" w14:paraId="619D0C25" w14:textId="77777777" w:rsidTr="00790A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EE403F" w14:textId="77777777" w:rsidR="00F545AB" w:rsidRPr="00864F79" w:rsidRDefault="00F545AB" w:rsidP="00790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4F79">
              <w:rPr>
                <w:b/>
                <w:i/>
                <w:noProof/>
              </w:rPr>
              <w:t>Title:</w:t>
            </w:r>
            <w:r w:rsidRPr="00864F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369C2" w14:textId="4CDF7CEC" w:rsidR="00F545AB" w:rsidRPr="00864F79" w:rsidRDefault="00D70A38" w:rsidP="00790AD2">
            <w:pPr>
              <w:pStyle w:val="CRCoverPage"/>
              <w:spacing w:after="0"/>
              <w:ind w:left="100"/>
              <w:rPr>
                <w:noProof/>
              </w:rPr>
            </w:pPr>
            <w:r w:rsidRPr="00864F79">
              <w:rPr>
                <w:noProof/>
                <w:lang w:eastAsia="zh-CN"/>
              </w:rPr>
              <w:t>RedCap UE Test applicability for new test cases</w:t>
            </w:r>
          </w:p>
        </w:tc>
      </w:tr>
      <w:tr w:rsidR="00F545AB" w:rsidRPr="00864F79" w14:paraId="21F73C32" w14:textId="77777777" w:rsidTr="00790AD2">
        <w:tc>
          <w:tcPr>
            <w:tcW w:w="1843" w:type="dxa"/>
            <w:tcBorders>
              <w:left w:val="single" w:sz="4" w:space="0" w:color="auto"/>
            </w:tcBorders>
          </w:tcPr>
          <w:p w14:paraId="60E7CB05" w14:textId="77777777" w:rsidR="00F545AB" w:rsidRPr="00864F79" w:rsidRDefault="00F545AB" w:rsidP="00790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46804" w14:textId="77777777" w:rsidR="00F545AB" w:rsidRPr="00864F79" w:rsidRDefault="00F545AB" w:rsidP="00790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5AB" w:rsidRPr="00864F79" w14:paraId="30B8BE80" w14:textId="77777777" w:rsidTr="00790AD2">
        <w:tc>
          <w:tcPr>
            <w:tcW w:w="1843" w:type="dxa"/>
            <w:tcBorders>
              <w:left w:val="single" w:sz="4" w:space="0" w:color="auto"/>
            </w:tcBorders>
          </w:tcPr>
          <w:p w14:paraId="24CCFC5E" w14:textId="77777777" w:rsidR="00F545AB" w:rsidRPr="00864F79" w:rsidRDefault="00F545AB" w:rsidP="00790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4F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A7072" w14:textId="77777777" w:rsidR="00F545AB" w:rsidRPr="00864F79" w:rsidRDefault="00F545AB" w:rsidP="00790AD2">
            <w:pPr>
              <w:pStyle w:val="CRCoverPage"/>
              <w:spacing w:after="0"/>
              <w:ind w:left="100"/>
              <w:rPr>
                <w:noProof/>
              </w:rPr>
            </w:pPr>
            <w:r w:rsidRPr="00864F79">
              <w:rPr>
                <w:noProof/>
              </w:rPr>
              <w:fldChar w:fldCharType="begin"/>
            </w:r>
            <w:r w:rsidRPr="00864F79">
              <w:rPr>
                <w:noProof/>
              </w:rPr>
              <w:instrText xml:space="preserve"> DOCPROPERTY  SourceIfWg  \* MERGEFORMAT </w:instrText>
            </w:r>
            <w:r w:rsidRPr="00864F79">
              <w:rPr>
                <w:noProof/>
              </w:rPr>
              <w:fldChar w:fldCharType="separate"/>
            </w:r>
            <w:r w:rsidRPr="00864F79">
              <w:rPr>
                <w:noProof/>
              </w:rPr>
              <w:t>Huawei, HiSilicon</w:t>
            </w:r>
            <w:r w:rsidRPr="00864F79">
              <w:rPr>
                <w:noProof/>
              </w:rPr>
              <w:fldChar w:fldCharType="end"/>
            </w:r>
          </w:p>
        </w:tc>
      </w:tr>
      <w:tr w:rsidR="00F545AB" w:rsidRPr="00864F79" w14:paraId="3414C46D" w14:textId="77777777" w:rsidTr="00790AD2">
        <w:tc>
          <w:tcPr>
            <w:tcW w:w="1843" w:type="dxa"/>
            <w:tcBorders>
              <w:left w:val="single" w:sz="4" w:space="0" w:color="auto"/>
            </w:tcBorders>
          </w:tcPr>
          <w:p w14:paraId="3A70FC5B" w14:textId="77777777" w:rsidR="00F545AB" w:rsidRPr="00864F79" w:rsidRDefault="00F545AB" w:rsidP="00790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4F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E1051" w14:textId="77777777" w:rsidR="00F545AB" w:rsidRPr="00864F79" w:rsidRDefault="00F545AB" w:rsidP="00790AD2">
            <w:pPr>
              <w:pStyle w:val="CRCoverPage"/>
              <w:spacing w:after="0"/>
              <w:ind w:left="100"/>
              <w:rPr>
                <w:noProof/>
              </w:rPr>
            </w:pPr>
            <w:r w:rsidRPr="00864F79">
              <w:t>R5</w:t>
            </w:r>
          </w:p>
        </w:tc>
      </w:tr>
      <w:tr w:rsidR="00F545AB" w:rsidRPr="00864F79" w14:paraId="74D16600" w14:textId="77777777" w:rsidTr="00790AD2">
        <w:tc>
          <w:tcPr>
            <w:tcW w:w="1843" w:type="dxa"/>
            <w:tcBorders>
              <w:left w:val="single" w:sz="4" w:space="0" w:color="auto"/>
            </w:tcBorders>
          </w:tcPr>
          <w:p w14:paraId="1BC04AA3" w14:textId="77777777" w:rsidR="00F545AB" w:rsidRPr="00864F79" w:rsidRDefault="00F545AB" w:rsidP="00790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FC1C2B" w14:textId="77777777" w:rsidR="00F545AB" w:rsidRPr="00864F79" w:rsidRDefault="00F545AB" w:rsidP="00790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5AB" w:rsidRPr="00864F79" w14:paraId="5E638626" w14:textId="77777777" w:rsidTr="00790AD2">
        <w:tc>
          <w:tcPr>
            <w:tcW w:w="1843" w:type="dxa"/>
            <w:tcBorders>
              <w:left w:val="single" w:sz="4" w:space="0" w:color="auto"/>
            </w:tcBorders>
          </w:tcPr>
          <w:p w14:paraId="2042F9AD" w14:textId="77777777" w:rsidR="00F545AB" w:rsidRPr="00864F79" w:rsidRDefault="00F545AB" w:rsidP="00790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4F79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711613" w14:textId="77777777" w:rsidR="00F545AB" w:rsidRPr="00864F79" w:rsidRDefault="00F545AB" w:rsidP="00790AD2">
            <w:pPr>
              <w:pStyle w:val="CRCoverPage"/>
              <w:spacing w:after="0"/>
              <w:ind w:left="100"/>
              <w:rPr>
                <w:noProof/>
              </w:rPr>
            </w:pPr>
            <w:r w:rsidRPr="00864F79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168A188" w14:textId="77777777" w:rsidR="00F545AB" w:rsidRPr="00864F79" w:rsidRDefault="00F545AB" w:rsidP="00790A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09B4F2" w14:textId="77777777" w:rsidR="00F545AB" w:rsidRPr="00864F79" w:rsidRDefault="00F545AB" w:rsidP="00790AD2">
            <w:pPr>
              <w:pStyle w:val="CRCoverPage"/>
              <w:spacing w:after="0"/>
              <w:jc w:val="right"/>
              <w:rPr>
                <w:noProof/>
              </w:rPr>
            </w:pPr>
            <w:r w:rsidRPr="00864F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FA040" w14:textId="77777777" w:rsidR="00F545AB" w:rsidRPr="00864F79" w:rsidRDefault="00F545AB" w:rsidP="00790AD2">
            <w:pPr>
              <w:pStyle w:val="CRCoverPage"/>
              <w:spacing w:after="0"/>
              <w:ind w:left="100"/>
              <w:rPr>
                <w:noProof/>
              </w:rPr>
            </w:pPr>
            <w:r w:rsidRPr="00864F79">
              <w:rPr>
                <w:noProof/>
              </w:rPr>
              <w:fldChar w:fldCharType="begin"/>
            </w:r>
            <w:r w:rsidRPr="00864F79">
              <w:rPr>
                <w:noProof/>
              </w:rPr>
              <w:instrText xml:space="preserve"> DOCPROPERTY  ResDate  \* MERGEFORMAT </w:instrText>
            </w:r>
            <w:r w:rsidRPr="00864F79">
              <w:rPr>
                <w:noProof/>
              </w:rPr>
              <w:fldChar w:fldCharType="separate"/>
            </w:r>
            <w:r w:rsidRPr="00864F79">
              <w:rPr>
                <w:noProof/>
              </w:rPr>
              <w:t>2022-08-</w:t>
            </w:r>
            <w:r w:rsidRPr="00864F79">
              <w:rPr>
                <w:noProof/>
              </w:rPr>
              <w:fldChar w:fldCharType="end"/>
            </w:r>
            <w:r w:rsidRPr="00864F79">
              <w:rPr>
                <w:noProof/>
              </w:rPr>
              <w:t>05</w:t>
            </w:r>
          </w:p>
        </w:tc>
      </w:tr>
      <w:tr w:rsidR="00F545AB" w:rsidRPr="00864F79" w14:paraId="4C8C4CF1" w14:textId="77777777" w:rsidTr="00790AD2">
        <w:tc>
          <w:tcPr>
            <w:tcW w:w="1843" w:type="dxa"/>
            <w:tcBorders>
              <w:left w:val="single" w:sz="4" w:space="0" w:color="auto"/>
            </w:tcBorders>
          </w:tcPr>
          <w:p w14:paraId="2B1E43E9" w14:textId="77777777" w:rsidR="00F545AB" w:rsidRPr="00864F79" w:rsidRDefault="00F545AB" w:rsidP="00790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00EE5" w14:textId="77777777" w:rsidR="00F545AB" w:rsidRPr="00864F79" w:rsidRDefault="00F545AB" w:rsidP="00790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E84B72" w14:textId="77777777" w:rsidR="00F545AB" w:rsidRPr="00864F79" w:rsidRDefault="00F545AB" w:rsidP="00790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A32F9A" w14:textId="77777777" w:rsidR="00F545AB" w:rsidRPr="00864F79" w:rsidRDefault="00F545AB" w:rsidP="00790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6602F6" w14:textId="77777777" w:rsidR="00F545AB" w:rsidRPr="00864F79" w:rsidRDefault="00F545AB" w:rsidP="00790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5AB" w:rsidRPr="00864F79" w14:paraId="1AD2DBAB" w14:textId="77777777" w:rsidTr="00790A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708E85" w14:textId="77777777" w:rsidR="00F545AB" w:rsidRPr="00864F79" w:rsidRDefault="00F545AB" w:rsidP="00790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4F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185D69" w14:textId="77777777" w:rsidR="00F545AB" w:rsidRPr="00864F79" w:rsidRDefault="00F545AB" w:rsidP="00790A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64F79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C43780" w14:textId="77777777" w:rsidR="00F545AB" w:rsidRPr="00864F79" w:rsidRDefault="00F545AB" w:rsidP="00790A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91DF5F" w14:textId="77777777" w:rsidR="00F545AB" w:rsidRPr="00864F79" w:rsidRDefault="00F545AB" w:rsidP="00790A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64F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3305A" w14:textId="77777777" w:rsidR="00F545AB" w:rsidRPr="00864F79" w:rsidRDefault="00F545AB" w:rsidP="00790AD2">
            <w:pPr>
              <w:pStyle w:val="CRCoverPage"/>
              <w:spacing w:after="0"/>
              <w:ind w:left="100"/>
              <w:rPr>
                <w:noProof/>
              </w:rPr>
            </w:pPr>
            <w:r w:rsidRPr="00864F79">
              <w:rPr>
                <w:noProof/>
              </w:rPr>
              <w:fldChar w:fldCharType="begin"/>
            </w:r>
            <w:r w:rsidRPr="00864F79">
              <w:rPr>
                <w:noProof/>
              </w:rPr>
              <w:instrText xml:space="preserve"> DOCPROPERTY  Release  \* MERGEFORMAT </w:instrText>
            </w:r>
            <w:r w:rsidRPr="00864F79">
              <w:rPr>
                <w:noProof/>
              </w:rPr>
              <w:fldChar w:fldCharType="separate"/>
            </w:r>
            <w:r w:rsidRPr="00864F79">
              <w:rPr>
                <w:noProof/>
              </w:rPr>
              <w:t>Rel-</w:t>
            </w:r>
            <w:r w:rsidRPr="00864F79">
              <w:rPr>
                <w:noProof/>
              </w:rPr>
              <w:fldChar w:fldCharType="end"/>
            </w:r>
            <w:r w:rsidRPr="00864F79">
              <w:rPr>
                <w:noProof/>
                <w:lang w:eastAsia="zh-CN"/>
              </w:rPr>
              <w:t>17</w:t>
            </w:r>
          </w:p>
        </w:tc>
      </w:tr>
      <w:tr w:rsidR="00F545AB" w:rsidRPr="00864F79" w14:paraId="770E1173" w14:textId="77777777" w:rsidTr="00790A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41E2F9" w14:textId="77777777" w:rsidR="00F545AB" w:rsidRPr="00864F79" w:rsidRDefault="00F545AB" w:rsidP="00790A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AD389B" w14:textId="77777777" w:rsidR="00F545AB" w:rsidRPr="00864F79" w:rsidRDefault="00F545AB" w:rsidP="00790A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64F79">
              <w:rPr>
                <w:i/>
                <w:noProof/>
                <w:sz w:val="18"/>
              </w:rPr>
              <w:t xml:space="preserve">Use </w:t>
            </w:r>
            <w:r w:rsidRPr="00864F79">
              <w:rPr>
                <w:i/>
                <w:noProof/>
                <w:sz w:val="18"/>
                <w:u w:val="single"/>
              </w:rPr>
              <w:t>one</w:t>
            </w:r>
            <w:r w:rsidRPr="00864F79">
              <w:rPr>
                <w:i/>
                <w:noProof/>
                <w:sz w:val="18"/>
              </w:rPr>
              <w:t xml:space="preserve"> of the following categories:</w:t>
            </w:r>
            <w:r w:rsidRPr="00864F79">
              <w:rPr>
                <w:b/>
                <w:i/>
                <w:noProof/>
                <w:sz w:val="18"/>
              </w:rPr>
              <w:br/>
              <w:t>F</w:t>
            </w:r>
            <w:r w:rsidRPr="00864F79">
              <w:rPr>
                <w:i/>
                <w:noProof/>
                <w:sz w:val="18"/>
              </w:rPr>
              <w:t xml:space="preserve">  (correction)</w:t>
            </w:r>
            <w:r w:rsidRPr="00864F79">
              <w:rPr>
                <w:i/>
                <w:noProof/>
                <w:sz w:val="18"/>
              </w:rPr>
              <w:br/>
            </w:r>
            <w:r w:rsidRPr="00864F79">
              <w:rPr>
                <w:b/>
                <w:i/>
                <w:noProof/>
                <w:sz w:val="18"/>
              </w:rPr>
              <w:t>A</w:t>
            </w:r>
            <w:r w:rsidRPr="00864F79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864F79">
              <w:rPr>
                <w:i/>
                <w:noProof/>
                <w:sz w:val="18"/>
              </w:rPr>
              <w:tab/>
            </w:r>
            <w:r w:rsidRPr="00864F79">
              <w:rPr>
                <w:i/>
                <w:noProof/>
                <w:sz w:val="18"/>
              </w:rPr>
              <w:tab/>
            </w:r>
            <w:r w:rsidRPr="00864F79">
              <w:rPr>
                <w:i/>
                <w:noProof/>
                <w:sz w:val="18"/>
              </w:rPr>
              <w:tab/>
            </w:r>
            <w:r w:rsidRPr="00864F79">
              <w:rPr>
                <w:i/>
                <w:noProof/>
                <w:sz w:val="18"/>
              </w:rPr>
              <w:tab/>
            </w:r>
            <w:r w:rsidRPr="00864F79">
              <w:rPr>
                <w:i/>
                <w:noProof/>
                <w:sz w:val="18"/>
              </w:rPr>
              <w:tab/>
            </w:r>
            <w:r w:rsidRPr="00864F79">
              <w:rPr>
                <w:i/>
                <w:noProof/>
                <w:sz w:val="18"/>
              </w:rPr>
              <w:tab/>
            </w:r>
            <w:r w:rsidRPr="00864F79">
              <w:rPr>
                <w:i/>
                <w:noProof/>
                <w:sz w:val="18"/>
              </w:rPr>
              <w:tab/>
            </w:r>
            <w:r w:rsidRPr="00864F79">
              <w:rPr>
                <w:i/>
                <w:noProof/>
                <w:sz w:val="18"/>
              </w:rPr>
              <w:tab/>
            </w:r>
            <w:r w:rsidRPr="00864F79">
              <w:rPr>
                <w:i/>
                <w:noProof/>
                <w:sz w:val="18"/>
              </w:rPr>
              <w:tab/>
            </w:r>
            <w:r w:rsidRPr="00864F79">
              <w:rPr>
                <w:i/>
                <w:noProof/>
                <w:sz w:val="18"/>
              </w:rPr>
              <w:tab/>
            </w:r>
            <w:r w:rsidRPr="00864F79">
              <w:rPr>
                <w:i/>
                <w:noProof/>
                <w:sz w:val="18"/>
              </w:rPr>
              <w:tab/>
            </w:r>
            <w:r w:rsidRPr="00864F79">
              <w:rPr>
                <w:i/>
                <w:noProof/>
                <w:sz w:val="18"/>
              </w:rPr>
              <w:tab/>
            </w:r>
            <w:r w:rsidRPr="00864F79">
              <w:rPr>
                <w:i/>
                <w:noProof/>
                <w:sz w:val="18"/>
              </w:rPr>
              <w:tab/>
              <w:t>release)</w:t>
            </w:r>
            <w:r w:rsidRPr="00864F79">
              <w:rPr>
                <w:i/>
                <w:noProof/>
                <w:sz w:val="18"/>
              </w:rPr>
              <w:br/>
            </w:r>
            <w:r w:rsidRPr="00864F79">
              <w:rPr>
                <w:b/>
                <w:i/>
                <w:noProof/>
                <w:sz w:val="18"/>
              </w:rPr>
              <w:t>B</w:t>
            </w:r>
            <w:r w:rsidRPr="00864F79">
              <w:rPr>
                <w:i/>
                <w:noProof/>
                <w:sz w:val="18"/>
              </w:rPr>
              <w:t xml:space="preserve">  (addition of feature), </w:t>
            </w:r>
            <w:r w:rsidRPr="00864F79">
              <w:rPr>
                <w:i/>
                <w:noProof/>
                <w:sz w:val="18"/>
              </w:rPr>
              <w:br/>
            </w:r>
            <w:r w:rsidRPr="00864F79">
              <w:rPr>
                <w:b/>
                <w:i/>
                <w:noProof/>
                <w:sz w:val="18"/>
              </w:rPr>
              <w:t>C</w:t>
            </w:r>
            <w:r w:rsidRPr="00864F79">
              <w:rPr>
                <w:i/>
                <w:noProof/>
                <w:sz w:val="18"/>
              </w:rPr>
              <w:t xml:space="preserve">  (functional modification of feature)</w:t>
            </w:r>
            <w:r w:rsidRPr="00864F79">
              <w:rPr>
                <w:i/>
                <w:noProof/>
                <w:sz w:val="18"/>
              </w:rPr>
              <w:br/>
            </w:r>
            <w:r w:rsidRPr="00864F79">
              <w:rPr>
                <w:b/>
                <w:i/>
                <w:noProof/>
                <w:sz w:val="18"/>
              </w:rPr>
              <w:t>D</w:t>
            </w:r>
            <w:r w:rsidRPr="00864F79">
              <w:rPr>
                <w:i/>
                <w:noProof/>
                <w:sz w:val="18"/>
              </w:rPr>
              <w:t xml:space="preserve">  (editorial modification)</w:t>
            </w:r>
          </w:p>
          <w:p w14:paraId="38617D75" w14:textId="77777777" w:rsidR="00F545AB" w:rsidRPr="00864F79" w:rsidRDefault="00F545AB" w:rsidP="00790AD2">
            <w:pPr>
              <w:pStyle w:val="CRCoverPage"/>
              <w:rPr>
                <w:noProof/>
              </w:rPr>
            </w:pPr>
            <w:r w:rsidRPr="00864F79">
              <w:rPr>
                <w:noProof/>
                <w:sz w:val="18"/>
              </w:rPr>
              <w:t>Detailed explanations of the above categories can</w:t>
            </w:r>
            <w:r w:rsidRPr="00864F7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64F79">
                <w:rPr>
                  <w:rStyle w:val="aa"/>
                  <w:noProof/>
                  <w:sz w:val="18"/>
                </w:rPr>
                <w:t>TR 21.900</w:t>
              </w:r>
            </w:hyperlink>
            <w:r w:rsidRPr="00864F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16C19B" w14:textId="77777777" w:rsidR="00F545AB" w:rsidRPr="00864F79" w:rsidRDefault="00F545AB" w:rsidP="00790A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64F79">
              <w:rPr>
                <w:i/>
                <w:noProof/>
                <w:sz w:val="18"/>
              </w:rPr>
              <w:t xml:space="preserve">Use </w:t>
            </w:r>
            <w:r w:rsidRPr="00864F79">
              <w:rPr>
                <w:i/>
                <w:noProof/>
                <w:sz w:val="18"/>
                <w:u w:val="single"/>
              </w:rPr>
              <w:t>one</w:t>
            </w:r>
            <w:r w:rsidRPr="00864F79">
              <w:rPr>
                <w:i/>
                <w:noProof/>
                <w:sz w:val="18"/>
              </w:rPr>
              <w:t xml:space="preserve"> of the following releases:</w:t>
            </w:r>
            <w:r w:rsidRPr="00864F79">
              <w:rPr>
                <w:i/>
                <w:noProof/>
                <w:sz w:val="18"/>
              </w:rPr>
              <w:br/>
              <w:t>Rel-8</w:t>
            </w:r>
            <w:r w:rsidRPr="00864F79">
              <w:rPr>
                <w:i/>
                <w:noProof/>
                <w:sz w:val="18"/>
              </w:rPr>
              <w:tab/>
              <w:t>(Release 8)</w:t>
            </w:r>
            <w:r w:rsidRPr="00864F79">
              <w:rPr>
                <w:i/>
                <w:noProof/>
                <w:sz w:val="18"/>
              </w:rPr>
              <w:br/>
              <w:t>Rel-9</w:t>
            </w:r>
            <w:r w:rsidRPr="00864F79">
              <w:rPr>
                <w:i/>
                <w:noProof/>
                <w:sz w:val="18"/>
              </w:rPr>
              <w:tab/>
              <w:t>(Release 9)</w:t>
            </w:r>
            <w:r w:rsidRPr="00864F79">
              <w:rPr>
                <w:i/>
                <w:noProof/>
                <w:sz w:val="18"/>
              </w:rPr>
              <w:br/>
              <w:t>Rel-10</w:t>
            </w:r>
            <w:r w:rsidRPr="00864F79">
              <w:rPr>
                <w:i/>
                <w:noProof/>
                <w:sz w:val="18"/>
              </w:rPr>
              <w:tab/>
              <w:t>(Release 10)</w:t>
            </w:r>
            <w:r w:rsidRPr="00864F79">
              <w:rPr>
                <w:i/>
                <w:noProof/>
                <w:sz w:val="18"/>
              </w:rPr>
              <w:br/>
              <w:t>Rel-11</w:t>
            </w:r>
            <w:r w:rsidRPr="00864F79">
              <w:rPr>
                <w:i/>
                <w:noProof/>
                <w:sz w:val="18"/>
              </w:rPr>
              <w:tab/>
              <w:t>(Release 11)</w:t>
            </w:r>
            <w:r w:rsidRPr="00864F79">
              <w:rPr>
                <w:i/>
                <w:noProof/>
                <w:sz w:val="18"/>
              </w:rPr>
              <w:br/>
              <w:t>…</w:t>
            </w:r>
            <w:r w:rsidRPr="00864F79">
              <w:rPr>
                <w:i/>
                <w:noProof/>
                <w:sz w:val="18"/>
              </w:rPr>
              <w:br/>
              <w:t>Rel-16</w:t>
            </w:r>
            <w:r w:rsidRPr="00864F79">
              <w:rPr>
                <w:i/>
                <w:noProof/>
                <w:sz w:val="18"/>
              </w:rPr>
              <w:tab/>
              <w:t>(Release 16)</w:t>
            </w:r>
            <w:r w:rsidRPr="00864F79">
              <w:rPr>
                <w:i/>
                <w:noProof/>
                <w:sz w:val="18"/>
              </w:rPr>
              <w:br/>
              <w:t>Rel-17</w:t>
            </w:r>
            <w:r w:rsidRPr="00864F79">
              <w:rPr>
                <w:i/>
                <w:noProof/>
                <w:sz w:val="18"/>
              </w:rPr>
              <w:tab/>
              <w:t>(Release 17)</w:t>
            </w:r>
            <w:r w:rsidRPr="00864F79">
              <w:rPr>
                <w:i/>
                <w:noProof/>
                <w:sz w:val="18"/>
              </w:rPr>
              <w:br/>
              <w:t>Rel-18</w:t>
            </w:r>
            <w:r w:rsidRPr="00864F79">
              <w:rPr>
                <w:i/>
                <w:noProof/>
                <w:sz w:val="18"/>
              </w:rPr>
              <w:tab/>
              <w:t>(Release 18)</w:t>
            </w:r>
            <w:r w:rsidRPr="00864F79">
              <w:rPr>
                <w:i/>
                <w:noProof/>
                <w:sz w:val="18"/>
              </w:rPr>
              <w:br/>
              <w:t>Rel-19</w:t>
            </w:r>
            <w:r w:rsidRPr="00864F7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864F79" w14:paraId="7FBEB8E7" w14:textId="77777777" w:rsidTr="00547111">
        <w:tc>
          <w:tcPr>
            <w:tcW w:w="1843" w:type="dxa"/>
          </w:tcPr>
          <w:p w14:paraId="44A3A604" w14:textId="77777777" w:rsidR="001E41F3" w:rsidRPr="00864F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64F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1CCF" w:rsidRPr="00864F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C1CCF" w:rsidRPr="00864F79" w:rsidRDefault="00CC1CCF" w:rsidP="00CC1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4F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C785E0" w:rsidR="00CC1CCF" w:rsidRPr="00864F79" w:rsidRDefault="00CC1CCF" w:rsidP="003532CD">
            <w:pPr>
              <w:pStyle w:val="CRCoverPage"/>
              <w:spacing w:after="0"/>
              <w:ind w:left="100"/>
              <w:rPr>
                <w:noProof/>
              </w:rPr>
            </w:pPr>
            <w:r w:rsidRPr="00864F79">
              <w:rPr>
                <w:noProof/>
                <w:lang w:eastAsia="zh-CN"/>
              </w:rPr>
              <w:t xml:space="preserve">To correct applicability for </w:t>
            </w:r>
            <w:r w:rsidR="00F545AB" w:rsidRPr="00864F79">
              <w:rPr>
                <w:rFonts w:hint="eastAsia"/>
                <w:noProof/>
                <w:lang w:eastAsia="zh-CN"/>
              </w:rPr>
              <w:t>Red</w:t>
            </w:r>
            <w:r w:rsidR="003532CD" w:rsidRPr="00864F79">
              <w:rPr>
                <w:noProof/>
                <w:lang w:eastAsia="zh-CN"/>
              </w:rPr>
              <w:t>C</w:t>
            </w:r>
            <w:r w:rsidR="00F545AB" w:rsidRPr="00864F79">
              <w:rPr>
                <w:rFonts w:hint="eastAsia"/>
                <w:noProof/>
                <w:lang w:eastAsia="zh-CN"/>
              </w:rPr>
              <w:t>ap</w:t>
            </w:r>
            <w:r w:rsidR="00F545AB" w:rsidRPr="00864F79">
              <w:rPr>
                <w:noProof/>
                <w:lang w:eastAsia="zh-CN"/>
              </w:rPr>
              <w:t xml:space="preserve"> specific testcases</w:t>
            </w:r>
          </w:p>
        </w:tc>
      </w:tr>
      <w:tr w:rsidR="00CC1CCF" w:rsidRPr="00864F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C1CCF" w:rsidRPr="00864F79" w:rsidRDefault="00CC1CCF" w:rsidP="00CC1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C1CCF" w:rsidRPr="00864F79" w:rsidRDefault="00CC1CCF" w:rsidP="00CC1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1CCF" w:rsidRPr="00864F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C1CCF" w:rsidRPr="00864F79" w:rsidRDefault="00CC1CCF" w:rsidP="00CC1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4F7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32E781" w:rsidR="00262742" w:rsidRPr="00864F79" w:rsidRDefault="00CC1CCF" w:rsidP="002627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864F79">
              <w:rPr>
                <w:noProof/>
                <w:lang w:eastAsia="zh-CN"/>
              </w:rPr>
              <w:t xml:space="preserve">Correct applicability for </w:t>
            </w:r>
            <w:r w:rsidR="00F545AB" w:rsidRPr="00864F79">
              <w:rPr>
                <w:noProof/>
                <w:lang w:eastAsia="zh-CN"/>
              </w:rPr>
              <w:t>Red</w:t>
            </w:r>
            <w:r w:rsidR="003532CD" w:rsidRPr="00864F79">
              <w:rPr>
                <w:noProof/>
                <w:lang w:eastAsia="zh-CN"/>
              </w:rPr>
              <w:t>C</w:t>
            </w:r>
            <w:r w:rsidR="00F545AB" w:rsidRPr="00864F79">
              <w:rPr>
                <w:noProof/>
                <w:lang w:eastAsia="zh-CN"/>
              </w:rPr>
              <w:t>ap</w:t>
            </w:r>
            <w:r w:rsidRPr="00864F79">
              <w:rPr>
                <w:noProof/>
                <w:lang w:eastAsia="zh-CN"/>
              </w:rPr>
              <w:t xml:space="preserve"> TC</w:t>
            </w:r>
            <w:r w:rsidR="003532CD" w:rsidRPr="00864F79">
              <w:rPr>
                <w:noProof/>
                <w:lang w:eastAsia="zh-CN"/>
              </w:rPr>
              <w:t>s</w:t>
            </w:r>
            <w:r w:rsidR="00F545AB" w:rsidRPr="00864F79">
              <w:rPr>
                <w:noProof/>
                <w:lang w:eastAsia="zh-CN"/>
              </w:rPr>
              <w:t xml:space="preserve">: </w:t>
            </w:r>
            <w:r w:rsidR="003532CD" w:rsidRPr="00864F79">
              <w:rPr>
                <w:noProof/>
                <w:lang w:eastAsia="zh-CN"/>
              </w:rPr>
              <w:t>6.1.2.26, 7.1.1.1.16, 7.1.1.1.17 and 7.1.1.8.3</w:t>
            </w:r>
          </w:p>
        </w:tc>
      </w:tr>
      <w:tr w:rsidR="00CC1CCF" w:rsidRPr="00864F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C1CCF" w:rsidRPr="00864F79" w:rsidRDefault="00CC1CCF" w:rsidP="00CC1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C1CCF" w:rsidRPr="00864F79" w:rsidRDefault="00CC1CCF" w:rsidP="00CC1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1CCF" w:rsidRPr="00864F7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C1CCF" w:rsidRPr="00864F79" w:rsidRDefault="00CC1CCF" w:rsidP="00CC1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4F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4071DA" w:rsidR="00CC1CCF" w:rsidRPr="00864F79" w:rsidRDefault="00CC1CCF" w:rsidP="00CC1CCF">
            <w:pPr>
              <w:pStyle w:val="CRCoverPage"/>
              <w:spacing w:after="0"/>
              <w:ind w:left="100"/>
              <w:rPr>
                <w:noProof/>
              </w:rPr>
            </w:pPr>
            <w:r w:rsidRPr="00864F79">
              <w:rPr>
                <w:noProof/>
                <w:lang w:eastAsia="zh-CN"/>
              </w:rPr>
              <w:t>The specification will not align with WP.</w:t>
            </w:r>
          </w:p>
        </w:tc>
      </w:tr>
      <w:tr w:rsidR="001E41F3" w:rsidRPr="00864F7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64F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64F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4F7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64F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4F7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C36BCC" w:rsidR="001E41F3" w:rsidRPr="00864F79" w:rsidRDefault="000446B0">
            <w:pPr>
              <w:pStyle w:val="CRCoverPage"/>
              <w:spacing w:after="0"/>
              <w:ind w:left="100"/>
              <w:rPr>
                <w:noProof/>
              </w:rPr>
            </w:pPr>
            <w:r w:rsidRPr="00864F79">
              <w:rPr>
                <w:noProof/>
                <w:lang w:eastAsia="zh-CN"/>
              </w:rPr>
              <w:t>4</w:t>
            </w:r>
            <w:r w:rsidR="00CD704D" w:rsidRPr="00864F79">
              <w:rPr>
                <w:rFonts w:hint="eastAsia"/>
                <w:noProof/>
                <w:lang w:eastAsia="zh-CN"/>
              </w:rPr>
              <w:t>.</w:t>
            </w:r>
            <w:r w:rsidR="00CD704D" w:rsidRPr="00864F79">
              <w:rPr>
                <w:noProof/>
                <w:lang w:eastAsia="zh-CN"/>
              </w:rPr>
              <w:t>1, 4.2</w:t>
            </w:r>
          </w:p>
        </w:tc>
      </w:tr>
      <w:tr w:rsidR="001E41F3" w:rsidRPr="00864F7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64F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64F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4F7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64F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64F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4F7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64F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4F7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64F7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64F7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:rsidRPr="00864F7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Pr="00864F7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4F7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Pr="00864F79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Pr="00864F79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4F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Pr="00864F79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64F79">
              <w:rPr>
                <w:noProof/>
              </w:rPr>
              <w:t xml:space="preserve"> Other core specifications</w:t>
            </w:r>
            <w:r w:rsidRPr="00864F7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Pr="00864F79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864F79">
              <w:rPr>
                <w:noProof/>
              </w:rPr>
              <w:t xml:space="preserve">TS/TR ... CR ... </w:t>
            </w:r>
          </w:p>
        </w:tc>
      </w:tr>
      <w:tr w:rsidR="007B263F" w:rsidRPr="00864F7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Pr="00864F79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64F7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34CF26F" w:rsidR="007B263F" w:rsidRPr="00864F79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D6AE3" w:rsidR="007B263F" w:rsidRPr="00864F79" w:rsidRDefault="00D40058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4F7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Pr="00864F79" w:rsidRDefault="007B263F" w:rsidP="007B263F">
            <w:pPr>
              <w:pStyle w:val="CRCoverPage"/>
              <w:spacing w:after="0"/>
              <w:rPr>
                <w:noProof/>
              </w:rPr>
            </w:pPr>
            <w:r w:rsidRPr="00864F7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3BFA91" w:rsidR="007B263F" w:rsidRPr="00864F79" w:rsidRDefault="00D40058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864F79">
              <w:rPr>
                <w:noProof/>
              </w:rPr>
              <w:t xml:space="preserve">TS/TR ... CR </w:t>
            </w:r>
            <w:r w:rsidR="007B263F" w:rsidRPr="00864F79">
              <w:rPr>
                <w:noProof/>
              </w:rPr>
              <w:t>...</w:t>
            </w:r>
          </w:p>
        </w:tc>
      </w:tr>
      <w:tr w:rsidR="007B263F" w:rsidRPr="00864F7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Pr="00864F79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64F7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Pr="00864F79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Pr="00864F79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4F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Pr="00864F79" w:rsidRDefault="007B263F" w:rsidP="007B263F">
            <w:pPr>
              <w:pStyle w:val="CRCoverPage"/>
              <w:spacing w:after="0"/>
              <w:rPr>
                <w:noProof/>
              </w:rPr>
            </w:pPr>
            <w:r w:rsidRPr="00864F7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Pr="00864F79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864F79">
              <w:rPr>
                <w:noProof/>
              </w:rPr>
              <w:t xml:space="preserve">TS/TR ... CR ... </w:t>
            </w:r>
          </w:p>
        </w:tc>
      </w:tr>
      <w:tr w:rsidR="007B263F" w:rsidRPr="00864F7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Pr="00864F79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Pr="00864F79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:rsidRPr="00864F7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Pr="00864F7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4F7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Pr="00864F79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64F7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64F7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64F7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:rsidRPr="00864F7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Pr="00864F7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4F7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20F90E" w:rsidR="003532CD" w:rsidRPr="00864F79" w:rsidRDefault="00262742" w:rsidP="00262742">
            <w:pPr>
              <w:pStyle w:val="CRCoverPage"/>
              <w:spacing w:after="0"/>
              <w:rPr>
                <w:noProof/>
                <w:lang w:eastAsia="zh-CN"/>
              </w:rPr>
            </w:pPr>
            <w:r w:rsidRPr="00864F79">
              <w:rPr>
                <w:noProof/>
                <w:lang w:eastAsia="zh-CN"/>
              </w:rPr>
              <w:t>Revised from R5-224697r1</w:t>
            </w:r>
          </w:p>
        </w:tc>
      </w:tr>
    </w:tbl>
    <w:p w14:paraId="17759814" w14:textId="77777777" w:rsidR="001E41F3" w:rsidRPr="00864F7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64F79" w:rsidRDefault="001E41F3">
      <w:pPr>
        <w:rPr>
          <w:noProof/>
        </w:rPr>
        <w:sectPr w:rsidR="001E41F3" w:rsidRPr="00864F7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92707" w14:textId="06C4B3A2" w:rsidR="006F6B5B" w:rsidRPr="00864F79" w:rsidRDefault="006F6B5B" w:rsidP="00830F80">
      <w:pPr>
        <w:pStyle w:val="H6"/>
        <w:rPr>
          <w:b/>
          <w:noProof/>
          <w:color w:val="00B0F0"/>
        </w:rPr>
      </w:pPr>
      <w:r w:rsidRPr="00864F79">
        <w:rPr>
          <w:b/>
          <w:noProof/>
          <w:color w:val="00B0F0"/>
        </w:rPr>
        <w:lastRenderedPageBreak/>
        <w:t>&lt;Start of modified section 1&gt;</w:t>
      </w:r>
    </w:p>
    <w:p w14:paraId="2233B0ED" w14:textId="77777777" w:rsidR="000E0A54" w:rsidRPr="00864F79" w:rsidRDefault="000E0A54" w:rsidP="000E0A54">
      <w:pPr>
        <w:pStyle w:val="2"/>
      </w:pPr>
      <w:bookmarkStart w:id="2" w:name="_Toc27419191"/>
      <w:bookmarkStart w:id="3" w:name="_Toc36040067"/>
      <w:bookmarkStart w:id="4" w:name="_Toc43900799"/>
      <w:bookmarkStart w:id="5" w:name="_Toc51768022"/>
      <w:bookmarkStart w:id="6" w:name="_Toc58241945"/>
      <w:bookmarkStart w:id="7" w:name="_Toc68076598"/>
      <w:bookmarkStart w:id="8" w:name="_Toc75369788"/>
      <w:bookmarkStart w:id="9" w:name="_Toc90490559"/>
      <w:bookmarkStart w:id="10" w:name="_Toc100141932"/>
      <w:r w:rsidRPr="00864F79">
        <w:t>4.1</w:t>
      </w:r>
      <w:r w:rsidRPr="00864F79">
        <w:tab/>
        <w:t>Protocol conformance test cases</w:t>
      </w:r>
      <w:r w:rsidRPr="00864F79" w:rsidDel="00062F2A">
        <w:t xml:space="preserve"> </w:t>
      </w:r>
      <w:r w:rsidRPr="00864F79">
        <w:t>applicability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4174B8A" w14:textId="77777777" w:rsidR="000E0A54" w:rsidRPr="00864F79" w:rsidRDefault="000E0A54" w:rsidP="000E0A54">
      <w:pPr>
        <w:pStyle w:val="TH"/>
        <w:rPr>
          <w:rFonts w:eastAsia="宋体"/>
        </w:rPr>
      </w:pPr>
      <w:r w:rsidRPr="00864F79">
        <w:rPr>
          <w:rFonts w:eastAsia="宋体"/>
        </w:rPr>
        <w:t>Table 4.1-1a: Applicability of Protocol conformance Idle mode test cases, ref. TS 38.523-1 [2]</w:t>
      </w:r>
    </w:p>
    <w:tbl>
      <w:tblPr>
        <w:tblW w:w="10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0"/>
        <w:gridCol w:w="3502"/>
        <w:gridCol w:w="810"/>
        <w:gridCol w:w="1170"/>
        <w:gridCol w:w="3690"/>
      </w:tblGrid>
      <w:tr w:rsidR="000E0A54" w:rsidRPr="00864F79" w14:paraId="7ECC48F2" w14:textId="77777777" w:rsidTr="00790AD2">
        <w:trPr>
          <w:tblHeader/>
          <w:jc w:val="center"/>
        </w:trPr>
        <w:tc>
          <w:tcPr>
            <w:tcW w:w="1170" w:type="dxa"/>
            <w:tcBorders>
              <w:bottom w:val="nil"/>
            </w:tcBorders>
          </w:tcPr>
          <w:p w14:paraId="7CB9C5FF" w14:textId="77777777" w:rsidR="000E0A54" w:rsidRPr="00864F79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Clause</w:t>
            </w:r>
          </w:p>
        </w:tc>
        <w:tc>
          <w:tcPr>
            <w:tcW w:w="3502" w:type="dxa"/>
            <w:tcBorders>
              <w:bottom w:val="nil"/>
            </w:tcBorders>
          </w:tcPr>
          <w:p w14:paraId="7DEDB1CF" w14:textId="77777777" w:rsidR="000E0A54" w:rsidRPr="00864F79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22CB3AE0" w14:textId="77777777" w:rsidR="000E0A54" w:rsidRPr="00864F79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Release</w:t>
            </w:r>
          </w:p>
        </w:tc>
        <w:tc>
          <w:tcPr>
            <w:tcW w:w="4860" w:type="dxa"/>
            <w:gridSpan w:val="2"/>
          </w:tcPr>
          <w:p w14:paraId="699E73C5" w14:textId="77777777" w:rsidR="000E0A54" w:rsidRPr="00864F79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Applicability</w:t>
            </w:r>
          </w:p>
        </w:tc>
      </w:tr>
      <w:tr w:rsidR="000E0A54" w:rsidRPr="00864F79" w14:paraId="6F4A772D" w14:textId="77777777" w:rsidTr="00790AD2">
        <w:trPr>
          <w:tblHeader/>
          <w:jc w:val="center"/>
        </w:trPr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7E1759D5" w14:textId="77777777" w:rsidR="000E0A54" w:rsidRPr="00864F79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2" w:type="dxa"/>
            <w:tcBorders>
              <w:top w:val="nil"/>
              <w:bottom w:val="single" w:sz="4" w:space="0" w:color="auto"/>
            </w:tcBorders>
          </w:tcPr>
          <w:p w14:paraId="60DE2C33" w14:textId="77777777" w:rsidR="000E0A54" w:rsidRPr="00864F79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652890D" w14:textId="77777777" w:rsidR="000E0A54" w:rsidRPr="00864F79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60A078" w14:textId="77777777" w:rsidR="000E0A54" w:rsidRPr="00864F79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Condition</w:t>
            </w: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14:paraId="00F91941" w14:textId="77777777" w:rsidR="000E0A54" w:rsidRPr="00864F79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Comment</w:t>
            </w:r>
          </w:p>
        </w:tc>
      </w:tr>
      <w:tr w:rsidR="000E0A54" w:rsidRPr="00864F79" w14:paraId="6EB3503E" w14:textId="77777777" w:rsidTr="00790AD2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16CAEBC4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E6E6E6"/>
          </w:tcPr>
          <w:p w14:paraId="01C38B4F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45C405A7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C19BB1B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E6E6E6"/>
          </w:tcPr>
          <w:p w14:paraId="522BA059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864F79" w14:paraId="68578444" w14:textId="77777777" w:rsidTr="00790AD2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701A5986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E6E6E6"/>
          </w:tcPr>
          <w:p w14:paraId="3DE96563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DE35C9C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66497C0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E6E6E6"/>
          </w:tcPr>
          <w:p w14:paraId="6C1E7ABD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864F79" w14:paraId="18FC57C9" w14:textId="77777777" w:rsidTr="00790AD2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07A1C38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E6E6E6"/>
          </w:tcPr>
          <w:p w14:paraId="679938F4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C2AD3B6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1208E814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E6E6E6"/>
          </w:tcPr>
          <w:p w14:paraId="7ABBFD96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864F79" w14:paraId="5F100C25" w14:textId="77777777" w:rsidTr="00790AD2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C069E7" w14:textId="77777777" w:rsidR="000E0A54" w:rsidRPr="00864F79" w:rsidRDefault="000E0A54" w:rsidP="00790AD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864F79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27AB7905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84E6DD5" w14:textId="77777777" w:rsidR="000E0A54" w:rsidRPr="00864F79" w:rsidRDefault="000E0A54" w:rsidP="00790AD2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D88D58" w14:textId="77777777" w:rsidR="000E0A54" w:rsidRPr="00864F79" w:rsidRDefault="000E0A54" w:rsidP="00790AD2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55B36AAB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864F79" w14:paraId="396AA4A2" w14:textId="77777777" w:rsidTr="00790AD2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AEC21C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1C595768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A7B0334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36B43D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69AD5389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864F79" w14:paraId="6F95D93F" w14:textId="77777777" w:rsidTr="00790AD2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3AA9FA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2497AE78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864F79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A0CF27B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BF3E11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7CBCBC6F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864F79" w14:paraId="2769F1D7" w14:textId="77777777" w:rsidTr="00790AD2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BC2784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6744E6DD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959AC69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382936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6591DA20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864F79" w14:paraId="0597D91C" w14:textId="77777777" w:rsidTr="00790AD2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6F9462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219C2DD3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F96B04B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F639BC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4B11D150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0E0A54" w:rsidRPr="00864F79" w14:paraId="71CA0541" w14:textId="77777777" w:rsidTr="00790AD2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70C1FE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shd w:val="clear" w:color="auto" w:fill="auto"/>
          </w:tcPr>
          <w:p w14:paraId="59CEF74D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PLMN selection / Periodic reselection /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3F2307E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3B44B7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55C7EC88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0E0A54" w:rsidRPr="00864F79" w14:paraId="7B3FE1ED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8855F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6.1.1.7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189F9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6BDB1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81DE4" w14:textId="77777777" w:rsidR="000E0A54" w:rsidRPr="00864F79" w:rsidDel="00746051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FB7ED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 Core</w:t>
            </w:r>
          </w:p>
        </w:tc>
      </w:tr>
      <w:tr w:rsidR="000E0A54" w:rsidRPr="00864F79" w14:paraId="258ACCE4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B3157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6.1.1.8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0B456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3505D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EC2D8" w14:textId="77777777" w:rsidR="000E0A54" w:rsidRPr="00864F79" w:rsidDel="00746051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C91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5C81D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0E0A54" w:rsidRPr="00864F79" w14:paraId="11193FF9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E2FDD3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864F79"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7306DEF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864F79"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F61AFA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775C8A7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9F94B8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E0A54" w:rsidRPr="00864F79" w14:paraId="58F7C5A4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7E0F1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D3AD7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Qrxlevmin</w:t>
            </w:r>
            <w:proofErr w:type="spellEnd"/>
            <w:r w:rsidRPr="00864F79">
              <w:rPr>
                <w:rFonts w:ascii="Arial" w:hAnsi="Arial"/>
                <w:sz w:val="16"/>
                <w:szCs w:val="16"/>
              </w:rPr>
              <w:t xml:space="preserve"> &amp; Cell reselection (Intra NR)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73A46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3661F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1932B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0E0A54" w:rsidRPr="00864F79" w14:paraId="3977C038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60982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78D67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Qqualmin</w:t>
            </w:r>
            <w:proofErr w:type="spellEnd"/>
            <w:r w:rsidRPr="00864F79">
              <w:rPr>
                <w:rFonts w:ascii="Arial" w:hAnsi="Arial"/>
                <w:sz w:val="16"/>
                <w:szCs w:val="16"/>
              </w:rPr>
              <w:t xml:space="preserve"> / Intra NR / Serving cell becomes non-suitable (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864F79">
              <w:rPr>
                <w:rFonts w:ascii="Arial" w:hAnsi="Arial"/>
                <w:sz w:val="16"/>
                <w:szCs w:val="16"/>
              </w:rPr>
              <w:t xml:space="preserve"> &gt; 0,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864F79">
              <w:rPr>
                <w:rFonts w:ascii="Arial" w:hAnsi="Arial"/>
                <w:sz w:val="16"/>
                <w:szCs w:val="16"/>
              </w:rPr>
              <w:t xml:space="preserve"> &lt; 0)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885B3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E29B3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293AA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0E0A54" w:rsidRPr="00864F79" w14:paraId="7CB79C82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5E78E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109CD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Cell selection / Intra NR / Serving cell becomes non-suitable (S&lt;0, MIB Indicated barred)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1E7CB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64D49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FAAC8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0E0A54" w:rsidRPr="00864F79" w14:paraId="54B2C06A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C2FF9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929F7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 xml:space="preserve">Cell reselection for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interband</w:t>
            </w:r>
            <w:proofErr w:type="spellEnd"/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 xml:space="preserve"> operation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BBFA5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bookmarkStart w:id="11" w:name="_Hlk534214375"/>
            <w:r w:rsidRPr="00864F79">
              <w:rPr>
                <w:rFonts w:ascii="Arial" w:hAnsi="Arial"/>
                <w:sz w:val="16"/>
                <w:lang w:eastAsia="zh-CN"/>
              </w:rPr>
              <w:t>Rel-15</w:t>
            </w:r>
            <w:bookmarkEnd w:id="11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411C1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9F9D9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0E0A54" w:rsidRPr="00864F79" w14:paraId="2412F664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C8064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66D05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Cell reselection for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interband</w:t>
            </w:r>
            <w:proofErr w:type="spellEnd"/>
            <w:r w:rsidRPr="00864F79">
              <w:rPr>
                <w:rFonts w:ascii="Arial" w:hAnsi="Arial"/>
                <w:sz w:val="16"/>
                <w:szCs w:val="16"/>
              </w:rPr>
              <w:t xml:space="preserve"> operation using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Pcompensation</w:t>
            </w:r>
            <w:proofErr w:type="spellEnd"/>
            <w:r w:rsidRPr="00864F79">
              <w:rPr>
                <w:rFonts w:ascii="Arial" w:hAnsi="Arial"/>
                <w:sz w:val="16"/>
                <w:szCs w:val="16"/>
              </w:rPr>
              <w:t xml:space="preserve"> / Between FDD and TDD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139D9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51C5C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DF027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 w:rsidR="000E0A54" w:rsidRPr="00864F79" w14:paraId="090F9141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3154D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4DC93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ED6AF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EC4FA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776A6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0E0A54" w:rsidRPr="00864F79" w14:paraId="05BAE5CD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42103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344FD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A49AC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901F4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CEFDD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0E0A54" w:rsidRPr="00864F79" w14:paraId="7F94F8AA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EAE54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2C9F2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Cell reselection using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Qhyst</w:t>
            </w:r>
            <w:proofErr w:type="spellEnd"/>
            <w:r w:rsidRPr="00864F79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Qoffset</w:t>
            </w:r>
            <w:proofErr w:type="spellEnd"/>
            <w:r w:rsidRPr="00864F79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Treselection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A2573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B9322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8377A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864F79" w14:paraId="7D8888E5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49E8D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864F79"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34663" w14:textId="77777777" w:rsidR="000E0A54" w:rsidRPr="00864F79" w:rsidRDefault="000E0A54" w:rsidP="00790AD2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 w:cs="Arial"/>
                <w:color w:val="000000"/>
                <w:sz w:val="16"/>
                <w:szCs w:val="16"/>
              </w:rPr>
              <w:t xml:space="preserve">Area Specific SIBs using </w:t>
            </w:r>
            <w:proofErr w:type="spellStart"/>
            <w:r w:rsidRPr="00864F79">
              <w:rPr>
                <w:rFonts w:ascii="Arial" w:hAnsi="Arial" w:cs="Arial"/>
                <w:color w:val="000000"/>
                <w:sz w:val="16"/>
                <w:szCs w:val="16"/>
              </w:rPr>
              <w:t>systemInformationAreaID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802287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864F79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9515D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318BA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4F79">
              <w:rPr>
                <w:rFonts w:cs="Arial"/>
                <w:sz w:val="16"/>
                <w:szCs w:val="16"/>
              </w:rPr>
              <w:t>UEs supporting 5G Core</w:t>
            </w:r>
          </w:p>
        </w:tc>
      </w:tr>
      <w:tr w:rsidR="000E0A54" w:rsidRPr="00864F79" w14:paraId="124847DB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8C262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864F79">
              <w:rPr>
                <w:color w:val="000000"/>
                <w:sz w:val="16"/>
                <w:szCs w:val="16"/>
              </w:rPr>
              <w:t>6.1.2.12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619EB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864F79">
              <w:rPr>
                <w:color w:val="000000"/>
                <w:sz w:val="16"/>
                <w:szCs w:val="16"/>
              </w:rPr>
              <w:t xml:space="preserve">Cell reselection using cell status and cell reservations / </w:t>
            </w:r>
            <w:proofErr w:type="spellStart"/>
            <w:r w:rsidRPr="00864F79">
              <w:rPr>
                <w:color w:val="000000"/>
                <w:sz w:val="16"/>
                <w:szCs w:val="16"/>
              </w:rPr>
              <w:t>cellReservedForOtherUse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D3100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864F79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DA4AB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864F79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2FB88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864F79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0E0A54" w:rsidRPr="00864F79" w14:paraId="789E1BCC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95FEA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864F79">
              <w:rPr>
                <w:color w:val="000000"/>
                <w:sz w:val="16"/>
                <w:szCs w:val="16"/>
              </w:rPr>
              <w:t>6.1.2.13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19F86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864F79">
              <w:rPr>
                <w:color w:val="000000"/>
                <w:sz w:val="16"/>
                <w:szCs w:val="16"/>
              </w:rPr>
              <w:t xml:space="preserve">Cell reselection using cell status and cell reservations / Access Identity 0, 1, 2 and 12 to 14 - </w:t>
            </w:r>
            <w:proofErr w:type="spellStart"/>
            <w:r w:rsidRPr="00864F79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1B9E9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864F79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FE95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864F79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452ED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864F79"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 w:rsidR="000E0A54" w:rsidRPr="00864F79" w14:paraId="11FE21F4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D48CF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864F79">
              <w:rPr>
                <w:color w:val="000000"/>
                <w:sz w:val="16"/>
                <w:szCs w:val="16"/>
              </w:rPr>
              <w:t>6.1.2.14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F1607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864F79">
              <w:rPr>
                <w:color w:val="000000"/>
                <w:sz w:val="16"/>
                <w:szCs w:val="16"/>
              </w:rPr>
              <w:t xml:space="preserve">Cell reselection using cell status and cell reservations / Access Identity 11 or 15 - </w:t>
            </w:r>
            <w:proofErr w:type="spellStart"/>
            <w:r w:rsidRPr="00864F79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CC270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864F79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C2FDB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864F79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4E2CF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864F79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0E0A54" w:rsidRPr="00864F79" w14:paraId="6CD29176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93FC4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6.1.2.15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02FE6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Cell reselection in shared network environment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A6165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74D89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6658C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 Core</w:t>
            </w:r>
          </w:p>
        </w:tc>
      </w:tr>
      <w:tr w:rsidR="000E0A54" w:rsidRPr="00864F79" w14:paraId="755D3658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34165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6.1.2.16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09E54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Inter-frequency cell reselection (equal priority)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6BFCE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8F9A9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E883B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 Core</w:t>
            </w:r>
          </w:p>
        </w:tc>
      </w:tr>
      <w:tr w:rsidR="000E0A54" w:rsidRPr="00864F79" w14:paraId="1487AFA9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AC8EE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6.1.2.17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B08C9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Cell reselection / Cell-specific reselection parameters provided by the network in a neighbouring cell list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CD4F2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21E28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BC0FF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 Core</w:t>
            </w:r>
          </w:p>
        </w:tc>
      </w:tr>
      <w:tr w:rsidR="000E0A54" w:rsidRPr="00864F79" w14:paraId="54E79470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AA2A3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6.1.2.18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E228D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Cell reselection, </w:t>
            </w:r>
            <w:proofErr w:type="spellStart"/>
            <w:r w:rsidRPr="00864F79">
              <w:rPr>
                <w:sz w:val="16"/>
                <w:szCs w:val="16"/>
              </w:rPr>
              <w:t>Sintrasearch</w:t>
            </w:r>
            <w:proofErr w:type="spellEnd"/>
            <w:r w:rsidRPr="00864F79">
              <w:rPr>
                <w:sz w:val="16"/>
                <w:szCs w:val="16"/>
              </w:rPr>
              <w:t xml:space="preserve">, </w:t>
            </w:r>
            <w:proofErr w:type="spellStart"/>
            <w:r w:rsidRPr="00864F79">
              <w:rPr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0652C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61CD4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CD4AB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 Core</w:t>
            </w:r>
          </w:p>
        </w:tc>
      </w:tr>
      <w:tr w:rsidR="000E0A54" w:rsidRPr="00864F79" w14:paraId="41E5639B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6713E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6.1.2.19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32838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Speed dependent cell reselection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ADE3D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C813C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6A1AD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864F79" w14:paraId="1D2D663C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B1185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6.1.2.20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BD77C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Inter-frequency cell reselection according to cell reselection priority provided by SIBs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6846B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2C495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C3515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864F79" w14:paraId="08D0A00E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7DA78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6.1.2.21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52328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Cell reselection,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SIntraSearchQ</w:t>
            </w:r>
            <w:proofErr w:type="spellEnd"/>
            <w:r w:rsidRPr="00864F79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SnonIntraSearchQ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28F39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D4171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646DAE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864F79" w14:paraId="39456EE0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8E585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6.1.2.22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9EE23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Inter-frequency cell reselection based on common priority information with parameters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864F79">
              <w:rPr>
                <w:rFonts w:ascii="Arial" w:hAnsi="Arial"/>
                <w:sz w:val="16"/>
                <w:szCs w:val="16"/>
              </w:rPr>
              <w:t xml:space="preserve">, HighQ,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864F79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  <w:r w:rsidRPr="00864F79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ThreshServing</w:t>
            </w:r>
            <w:proofErr w:type="spellEnd"/>
            <w:r w:rsidRPr="00864F79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1B836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4E76E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F2B85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864F79" w14:paraId="248BEB10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B4DE2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6.1.2.23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7AE05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Cell reselection / MFBI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BC444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5455D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2C066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732BFA" w:rsidRPr="00864F79" w14:paraId="0C75443E" w14:textId="77777777" w:rsidTr="00790AD2">
        <w:trPr>
          <w:jc w:val="center"/>
          <w:ins w:id="12" w:author="HUAWEI" w:date="2022-08-08T12:02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E1751" w14:textId="6D3FCCD2" w:rsidR="00732BFA" w:rsidRPr="00864F79" w:rsidRDefault="00732BFA" w:rsidP="00790AD2">
            <w:pPr>
              <w:spacing w:after="0"/>
              <w:rPr>
                <w:ins w:id="13" w:author="HUAWEI" w:date="2022-08-08T12:02:00Z"/>
                <w:rFonts w:ascii="Arial" w:hAnsi="Arial"/>
                <w:sz w:val="16"/>
                <w:szCs w:val="16"/>
                <w:lang w:eastAsia="zh-CN"/>
              </w:rPr>
            </w:pPr>
            <w:ins w:id="14" w:author="HUAWEI" w:date="2022-08-08T12:02:00Z">
              <w:r w:rsidRPr="00864F79">
                <w:rPr>
                  <w:rFonts w:ascii="Arial" w:hAnsi="Arial"/>
                  <w:sz w:val="16"/>
                  <w:szCs w:val="16"/>
                  <w:lang w:eastAsia="zh-CN"/>
                </w:rPr>
                <w:t>6.1.2.26</w:t>
              </w:r>
            </w:ins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16A1A" w14:textId="7B85238A" w:rsidR="00732BFA" w:rsidRPr="00864F79" w:rsidRDefault="00732BFA" w:rsidP="003532CD">
            <w:pPr>
              <w:spacing w:after="0"/>
              <w:rPr>
                <w:ins w:id="15" w:author="HUAWEI" w:date="2022-08-08T12:02:00Z"/>
                <w:rFonts w:ascii="Arial" w:hAnsi="Arial"/>
                <w:sz w:val="16"/>
                <w:szCs w:val="16"/>
              </w:rPr>
            </w:pPr>
            <w:ins w:id="16" w:author="HUAWEI" w:date="2022-08-08T12:02:00Z">
              <w:r w:rsidRPr="00864F79">
                <w:rPr>
                  <w:rFonts w:ascii="Arial" w:hAnsi="Arial"/>
                  <w:sz w:val="16"/>
                  <w:szCs w:val="16"/>
                </w:rPr>
                <w:t xml:space="preserve">Cell Selection / </w:t>
              </w:r>
              <w:proofErr w:type="spellStart"/>
              <w:r w:rsidRPr="00864F79">
                <w:rPr>
                  <w:rFonts w:ascii="Arial" w:hAnsi="Arial"/>
                  <w:sz w:val="16"/>
                  <w:szCs w:val="16"/>
                </w:rPr>
                <w:t>Red</w:t>
              </w:r>
            </w:ins>
            <w:ins w:id="17" w:author="HUAWEI" w:date="2022-08-19T18:25:00Z">
              <w:r w:rsidR="003532CD" w:rsidRPr="00864F79">
                <w:rPr>
                  <w:rFonts w:ascii="Arial" w:hAnsi="Arial"/>
                  <w:sz w:val="16"/>
                  <w:szCs w:val="16"/>
                </w:rPr>
                <w:t>C</w:t>
              </w:r>
            </w:ins>
            <w:ins w:id="18" w:author="HUAWEI" w:date="2022-08-08T12:02:00Z">
              <w:r w:rsidRPr="00864F79">
                <w:rPr>
                  <w:rFonts w:ascii="Arial" w:hAnsi="Arial"/>
                  <w:sz w:val="16"/>
                  <w:szCs w:val="16"/>
                </w:rPr>
                <w:t>ap</w:t>
              </w:r>
              <w:proofErr w:type="spellEnd"/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01BAC" w14:textId="341724B7" w:rsidR="00732BFA" w:rsidRPr="00864F79" w:rsidRDefault="00732BFA" w:rsidP="00790AD2">
            <w:pPr>
              <w:keepNext/>
              <w:keepLines/>
              <w:spacing w:after="0"/>
              <w:jc w:val="center"/>
              <w:rPr>
                <w:ins w:id="19" w:author="HUAWEI" w:date="2022-08-08T12:02:00Z"/>
                <w:rFonts w:ascii="Arial" w:hAnsi="Arial"/>
                <w:sz w:val="16"/>
              </w:rPr>
            </w:pPr>
            <w:ins w:id="20" w:author="HUAWEI" w:date="2022-08-08T12:02:00Z">
              <w:r w:rsidRPr="00864F79">
                <w:rPr>
                  <w:rFonts w:ascii="Arial" w:hAnsi="Arial"/>
                  <w:sz w:val="16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2601D" w14:textId="65176F51" w:rsidR="00732BFA" w:rsidRPr="00864F79" w:rsidRDefault="00732BFA" w:rsidP="00790AD2">
            <w:pPr>
              <w:keepNext/>
              <w:keepLines/>
              <w:spacing w:after="0"/>
              <w:jc w:val="center"/>
              <w:rPr>
                <w:ins w:id="21" w:author="HUAWEI" w:date="2022-08-08T12:02:00Z"/>
                <w:rFonts w:ascii="Arial" w:hAnsi="Arial"/>
                <w:sz w:val="16"/>
                <w:lang w:eastAsia="zh-CN"/>
              </w:rPr>
            </w:pPr>
            <w:ins w:id="22" w:author="HUAWEI" w:date="2022-08-08T12:02:00Z">
              <w:r w:rsidRPr="00864F79">
                <w:rPr>
                  <w:rFonts w:ascii="Arial" w:hAnsi="Arial"/>
                  <w:sz w:val="16"/>
                  <w:lang w:eastAsia="zh-CN"/>
                </w:rPr>
                <w:t>hh01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E0F14" w14:textId="55F4D098" w:rsidR="00732BFA" w:rsidRPr="00864F79" w:rsidRDefault="00732BFA" w:rsidP="00790AD2">
            <w:pPr>
              <w:spacing w:after="0"/>
              <w:rPr>
                <w:ins w:id="23" w:author="HUAWEI" w:date="2022-08-08T12:02:00Z"/>
                <w:rFonts w:ascii="Arial" w:hAnsi="Arial"/>
                <w:sz w:val="16"/>
                <w:szCs w:val="16"/>
              </w:rPr>
            </w:pPr>
            <w:ins w:id="24" w:author="HUAWEI" w:date="2022-08-08T12:03:00Z">
              <w:r w:rsidRPr="00864F79">
                <w:rPr>
                  <w:rFonts w:ascii="Arial" w:hAnsi="Arial"/>
                  <w:sz w:val="16"/>
                  <w:szCs w:val="16"/>
                </w:rPr>
                <w:t xml:space="preserve">UEs supporting 5G Core and </w:t>
              </w:r>
              <w:proofErr w:type="spellStart"/>
              <w:r w:rsidRPr="00864F79">
                <w:rPr>
                  <w:rFonts w:ascii="Arial" w:hAnsi="Arial"/>
                  <w:sz w:val="16"/>
                  <w:szCs w:val="16"/>
                </w:rPr>
                <w:t>RedCap</w:t>
              </w:r>
            </w:ins>
            <w:proofErr w:type="spellEnd"/>
          </w:p>
        </w:tc>
      </w:tr>
      <w:tr w:rsidR="000E0A54" w:rsidRPr="00864F79" w14:paraId="2AA51172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C58EC5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/>
                <w:b/>
                <w:sz w:val="16"/>
                <w:szCs w:val="16"/>
                <w:lang w:eastAsia="zh-CN"/>
              </w:rPr>
              <w:t>6.2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402D9C3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864F79">
              <w:rPr>
                <w:rFonts w:ascii="Arial" w:hAnsi="Arial"/>
                <w:b/>
                <w:sz w:val="16"/>
                <w:szCs w:val="16"/>
              </w:rPr>
              <w:t>Multi-mode environment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68B82C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6E61E0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DADABD0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E0A54" w:rsidRPr="00864F79" w14:paraId="4BCEC91E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99B15D0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b/>
                <w:bCs/>
                <w:sz w:val="16"/>
                <w:szCs w:val="16"/>
              </w:rPr>
              <w:t>6.2.1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DA08668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b/>
                <w:sz w:val="16"/>
                <w:szCs w:val="16"/>
              </w:rPr>
              <w:t>Inter-RAT PLMN 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512650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E379F82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6EF0CE6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E0A54" w:rsidRPr="00864F79" w14:paraId="3DC1032A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65D96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lastRenderedPageBreak/>
              <w:t>6.2.1.1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12D98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Inter-RAT PLMN Selection / Selection of correct RAT for OPLMN /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EDB7D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717E3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C3242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864F79" w14:paraId="6BA0EC54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33F65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6.2.1.2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3D711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Inter-RAT PLMN Selection / Selection of correct RAT for UPLMN /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E64B1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9B904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B895A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864F79" w14:paraId="2A0A2751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739EB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6.2.1.3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5B953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Inter-RAT PLMN Selection / Selection of correct PLMN and RAT in shared network environment /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36D88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DE615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067C8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864F79" w14:paraId="6FC9EBCC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32916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6.2.1.4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C28F4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Inter-RAT PLMN Selection / Selection of correct RAT from the OPLMN list / 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BEB0F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59729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4CB59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864F79" w14:paraId="5EB633F6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7E27A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6.2.1.5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8356B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Inter-RAT Background HPLMN Search / Search for correct RAT for HPLMN /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60E34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BD3E9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D3E27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864F79" w14:paraId="066BD462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EF45463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b/>
                <w:color w:val="000000"/>
                <w:sz w:val="16"/>
                <w:szCs w:val="16"/>
              </w:rPr>
              <w:t>6.2.2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E5622A5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97BF51F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37796A8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DDB7031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0E0A54" w:rsidRPr="00864F79" w14:paraId="448C75EC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F5923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6.2.2.1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B93FE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Inter-RAT cell selection / From NR RRC_IDLE to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EUTRA_Idle</w:t>
            </w:r>
            <w:proofErr w:type="spellEnd"/>
            <w:r w:rsidRPr="00864F79">
              <w:rPr>
                <w:rFonts w:ascii="Arial" w:hAnsi="Arial"/>
                <w:sz w:val="16"/>
                <w:szCs w:val="16"/>
              </w:rPr>
              <w:t xml:space="preserve"> / Serving cell becomes non-suitable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94FEA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B9947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40764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864F79" w14:paraId="478CCA1F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4BC78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6.2.2.2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F2A59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Inter-RAT cell selection / From E-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UTRA_Idle</w:t>
            </w:r>
            <w:proofErr w:type="spellEnd"/>
            <w:r w:rsidRPr="00864F79">
              <w:rPr>
                <w:rFonts w:ascii="Arial" w:hAnsi="Arial"/>
                <w:sz w:val="16"/>
                <w:szCs w:val="16"/>
              </w:rPr>
              <w:t xml:space="preserve"> to NR RRC_IDLE / Serving cell becomes non-suitable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8819C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0F918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0C2C5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864F79" w14:paraId="236E40FC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32E24C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b/>
                <w:color w:val="000000"/>
                <w:sz w:val="16"/>
                <w:szCs w:val="16"/>
              </w:rPr>
              <w:t>6.2.3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20720C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DC41AB1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740B419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49D49C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0E0A54" w:rsidRPr="00864F79" w14:paraId="5E63C206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FD4FE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6.2.3.1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AFF1E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Inter-RAT cell reselection / From E-UTRA_IDLE to NR RRC_IDLE (lower priority &amp; higher priority,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864F79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A22DA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7CFE7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F8811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864F79" w14:paraId="46114DEC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755D1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6.2.3.2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41381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Inter-RAT cell reselection / From E-UTRA_IDLE to NR RRC_IDLE (lower priority &amp; higher priority,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864F79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D413D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C80EC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ACDAD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864F79" w14:paraId="3717DDC8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73C0A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6.2.3.3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71549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Inter-RAT cell reselection / From NR RRC_IDLE to E-UTRA_IDLE (lower priority &amp; higher priority,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864F79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88090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8F57E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ED32B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864F79" w14:paraId="4F1B4B02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40E3C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6.2.3.4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2DFB4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Inter-RAT cell reselection / From NR RRC_IDLE to E-UTRA_IDLE (lower priority &amp; higher priority,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864F79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CAFF0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68931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9F225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864F79" w14:paraId="3EB17D79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97633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6.2.3.5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860A4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Inter-RAT cell reselection / From NR RRC_IDLE to E-UTRA_IDLE according to RAT priority provided by dedicated signalling (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RRCRelease</w:t>
            </w:r>
            <w:proofErr w:type="spellEnd"/>
            <w:r w:rsidRPr="00864F79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02C73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60C73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854FF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864F79" w14:paraId="554D38BE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765B2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6.2.3.6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5363B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Inter-RAT cell reselection / From E-UTRA_IDLE to NR RRC_IDLE according to RAT priority provided by dedicated signalling (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RRConnRelease</w:t>
            </w:r>
            <w:proofErr w:type="spellEnd"/>
            <w:r w:rsidRPr="00864F79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E43BB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95605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5C5AC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864F79" w14:paraId="159598B8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6A206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6.2.3.7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28137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Inter-RAT cell reselection / From NR RRC_IDLE to E-UTRA RRC_IDLE,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40E4C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541FD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17296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864F79" w14:paraId="358FE103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09579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6.2.3.8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31980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Inter-RAT cell reselection / From E-UTRA RRC_IDLE to NR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RRC_Idle</w:t>
            </w:r>
            <w:proofErr w:type="spellEnd"/>
            <w:r w:rsidRPr="00864F79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61579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291DB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262AA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864F79" w14:paraId="7218C270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7EDFA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6.2.3.9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19160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2C59A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3617D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FC941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E0A54" w:rsidRPr="00864F79" w14:paraId="5055F540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83E3F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6.2.3.10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8BE97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schedulingInfoList-v12j0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4A08A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FA75F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4CE2A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864F79" w14:paraId="3FE751A4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E89D8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6.2.3.11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AE509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schedulingInfoListExt-r12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13B46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BBE54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16472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E0A54" w:rsidRPr="00864F79" w14:paraId="5C628766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33CD75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864F79">
              <w:rPr>
                <w:rFonts w:ascii="Arial" w:hAnsi="Arial"/>
                <w:b/>
                <w:sz w:val="16"/>
                <w:szCs w:val="16"/>
              </w:rPr>
              <w:t>6.3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5DC2EA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864F79">
              <w:rPr>
                <w:rFonts w:ascii="Arial" w:hAnsi="Arial"/>
                <w:b/>
                <w:sz w:val="16"/>
                <w:szCs w:val="16"/>
              </w:rPr>
              <w:t>5GS Steering of Roaming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0B7ACD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172E49C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FB92237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0E0A54" w:rsidRPr="00864F79" w14:paraId="1F5FD22F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AF131B7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864F79">
              <w:rPr>
                <w:rFonts w:ascii="Arial" w:hAnsi="Arial"/>
                <w:b/>
                <w:sz w:val="16"/>
                <w:szCs w:val="16"/>
              </w:rPr>
              <w:t>6.3.1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20D1545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864F79">
              <w:rPr>
                <w:rFonts w:ascii="Arial" w:hAnsi="Arial"/>
                <w:b/>
                <w:bCs/>
                <w:sz w:val="16"/>
                <w:szCs w:val="16"/>
              </w:rPr>
              <w:t>Steering of Roaming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F5BF19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B10369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DCD18C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0E0A54" w:rsidRPr="00864F79" w14:paraId="156284B6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F2540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6.3.1.1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4C95C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Steering of UE in roaming during registration/security check successful using List Type 1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DC8B5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98C03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D3B24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864F79" w14:paraId="23936F73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9E92B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6.3.1.2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31985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Steering of UE in roaming during registration/security check successful but SOR Transparent container indicates ACK has been NOT been requested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6E9BF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2037A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C36E9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864F79" w14:paraId="0ED62840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74A58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6.3.1.3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BFB52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Steering of UE in roaming during registration/security check unsuccessful/Automatic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53B19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924C6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47700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864F79" w14:paraId="3D60E8FD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2CC48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6.3.1.4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3C65D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Steering of UE in roaming during registration/security check unsuccessful/Manual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DC050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7B7CC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2D4F7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864F79" w14:paraId="036FFEE0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702E8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eastAsia="宋体" w:hAnsi="Arial"/>
                <w:sz w:val="16"/>
                <w:szCs w:val="16"/>
              </w:rPr>
              <w:t>6.3.1.5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765AE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eastAsia="宋体" w:hAnsi="Arial"/>
                <w:sz w:val="16"/>
                <w:szCs w:val="16"/>
              </w:rPr>
              <w:t>Steering of UE in roaming during registration/UE configured to receive Steering of Roaming information but does not receive Steering of Roaming from Network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4B787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eastAsia="宋体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17E6C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eastAsia="宋体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BE0E8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eastAsia="宋体" w:hAnsi="Arial"/>
                <w:sz w:val="16"/>
                <w:szCs w:val="16"/>
              </w:rPr>
              <w:t>UEs supporting 5G Core</w:t>
            </w:r>
          </w:p>
        </w:tc>
      </w:tr>
      <w:tr w:rsidR="000E0A54" w:rsidRPr="00864F79" w14:paraId="0C789AD7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17BA3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eastAsia="宋体" w:hAnsi="Arial"/>
                <w:sz w:val="16"/>
                <w:szCs w:val="16"/>
              </w:rPr>
              <w:lastRenderedPageBreak/>
              <w:t>6.3.1.7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1191F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eastAsia="宋体" w:hAnsi="Arial"/>
                <w:sz w:val="16"/>
                <w:szCs w:val="16"/>
              </w:rPr>
              <w:t>Steering of UE in roaming during registration/security check unsuccessful but emergency service pending to be activated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D8C4E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eastAsia="宋体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C8890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eastAsia="宋体" w:hAnsi="Arial"/>
                <w:sz w:val="16"/>
              </w:rPr>
              <w:t>C92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002D0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eastAsia="宋体" w:hAnsi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0E0A54" w:rsidRPr="00864F79" w14:paraId="64161DED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8E334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6.3.1.8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1051A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Steering of UE in roaming after registration/Automatic PLMN selection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D8DAA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076B9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74104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864F79" w14:paraId="1AEF2BAF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70762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6.3.1.9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2FEDD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Steering of UE in roaming after registration/Manual PLMN selection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829F8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EE616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DAF69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864F79" w14:paraId="0851CE6C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6B9890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6.3.1.10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8AACD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Steering of UE in roaming during mobility update registration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D2FD2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071B8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75EEE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E0A54" w:rsidRPr="00864F79" w14:paraId="3BE0407E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568B650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26F3ED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b/>
                <w:color w:val="000000"/>
                <w:sz w:val="16"/>
                <w:szCs w:val="16"/>
              </w:rPr>
              <w:t>UE Procedures in RRC_INACTIVE state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68B546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FF00AA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C9697A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0E0A54" w:rsidRPr="00864F79" w14:paraId="06E7E766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516ED14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  <w:r w:rsidRPr="00864F79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B91E0CB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b/>
                <w:color w:val="000000"/>
                <w:sz w:val="16"/>
                <w:szCs w:val="16"/>
              </w:rPr>
              <w:t>NG-RAN Only PLMN Selection in RRC_INACTIVE state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69C55B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C50668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938F29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0E0A54" w:rsidRPr="00864F79" w14:paraId="5A61AE29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4DCD2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6.4.1.1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81093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PLMN Selection / Higher priority/HPLMN in Automatic PLMN Selection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0984A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F3443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4BF0A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0E0A54" w:rsidRPr="00864F79" w14:paraId="717B19F7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33854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6.4.1.2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4DBC3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864F79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F9B64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8ECBE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F35AD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0E0A54" w:rsidRPr="00864F79" w14:paraId="14540866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A01D22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B8A5355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Cell Selection / </w:t>
            </w:r>
            <w:proofErr w:type="spellStart"/>
            <w:r w:rsidRPr="00864F79">
              <w:rPr>
                <w:rFonts w:ascii="Arial" w:hAnsi="Arial"/>
                <w:b/>
                <w:color w:val="000000"/>
                <w:sz w:val="16"/>
                <w:szCs w:val="16"/>
              </w:rPr>
              <w:t>Qrxlevmin</w:t>
            </w:r>
            <w:proofErr w:type="spellEnd"/>
            <w:r w:rsidRPr="00864F7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&amp; Cell Reselection (Intra NR in RRC_INACTIVE state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AB9D46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BD6583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EC3FB0" w14:textId="77777777" w:rsidR="000E0A54" w:rsidRPr="00864F79" w:rsidRDefault="000E0A54" w:rsidP="00790AD2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0E0A54" w:rsidRPr="00864F79" w14:paraId="440EADDF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2F323" w14:textId="77777777" w:rsidR="000E0A54" w:rsidRPr="00864F79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color w:val="000000"/>
                <w:sz w:val="16"/>
                <w:szCs w:val="16"/>
              </w:rPr>
              <w:t>6.4.2.1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68DDD" w14:textId="77777777" w:rsidR="000E0A54" w:rsidRPr="00864F79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color w:val="000000"/>
                <w:sz w:val="16"/>
                <w:szCs w:val="16"/>
              </w:rPr>
              <w:t xml:space="preserve">Cell Selection / </w:t>
            </w:r>
            <w:proofErr w:type="spellStart"/>
            <w:r w:rsidRPr="00864F79">
              <w:rPr>
                <w:rFonts w:ascii="Arial" w:hAnsi="Arial"/>
                <w:color w:val="000000"/>
                <w:sz w:val="16"/>
                <w:szCs w:val="16"/>
              </w:rPr>
              <w:t>Qrxlevmin</w:t>
            </w:r>
            <w:proofErr w:type="spellEnd"/>
            <w:r w:rsidRPr="00864F79">
              <w:rPr>
                <w:rFonts w:ascii="Arial" w:hAnsi="Arial"/>
                <w:color w:val="000000"/>
                <w:sz w:val="16"/>
                <w:szCs w:val="16"/>
              </w:rPr>
              <w:t xml:space="preserve"> &amp; Cell Reselection (Intra NR in RRC_INACTIVE state)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D0C68" w14:textId="77777777" w:rsidR="000E0A54" w:rsidRPr="00864F79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1E9AB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E1094" w14:textId="77777777" w:rsidR="000E0A54" w:rsidRPr="00864F79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864F79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0E0A54" w:rsidRPr="00864F79" w14:paraId="5A45ECC8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310F05" w14:textId="77777777" w:rsidR="000E0A54" w:rsidRPr="00864F79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color w:val="000000"/>
                <w:sz w:val="16"/>
                <w:szCs w:val="16"/>
              </w:rPr>
              <w:t>6.4.2.2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9DF7A" w14:textId="77777777" w:rsidR="000E0A54" w:rsidRPr="00864F79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color w:val="000000"/>
                <w:sz w:val="16"/>
                <w:szCs w:val="16"/>
              </w:rPr>
              <w:t>Inter-frequency cell reselection according to cell reselection priority provided by SIBs in RRC_INACTIVE state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F08B1" w14:textId="77777777" w:rsidR="000E0A54" w:rsidRPr="00864F79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D2FB8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C48E9" w14:textId="77777777" w:rsidR="000E0A54" w:rsidRPr="00864F79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864F79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0E0A54" w:rsidRPr="00864F79" w14:paraId="658AF80C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799A234" w14:textId="77777777" w:rsidR="000E0A54" w:rsidRPr="00864F79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F06DCB" w14:textId="77777777" w:rsidR="000E0A54" w:rsidRPr="00864F79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b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1B0FAD6" w14:textId="77777777" w:rsidR="000E0A54" w:rsidRPr="00864F79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D93A168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3A3FF6F" w14:textId="77777777" w:rsidR="000E0A54" w:rsidRPr="00864F79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0E0A54" w:rsidRPr="00864F79" w14:paraId="2CCD1660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AE371" w14:textId="77777777" w:rsidR="000E0A54" w:rsidRPr="00864F79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color w:val="000000"/>
                <w:sz w:val="16"/>
                <w:szCs w:val="16"/>
              </w:rPr>
              <w:t>6.4.3.1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41BEC" w14:textId="77777777" w:rsidR="000E0A54" w:rsidRPr="00864F79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color w:val="000000"/>
                <w:sz w:val="16"/>
                <w:szCs w:val="16"/>
              </w:rPr>
              <w:t xml:space="preserve">Inter-RAT cell reselection From NR RRC_INACTIVE to E-UTRA RRC_IDLE (lower priority &amp; higher priority, </w:t>
            </w:r>
            <w:proofErr w:type="spellStart"/>
            <w:r w:rsidRPr="00864F79">
              <w:rPr>
                <w:rFonts w:ascii="Arial" w:hAnsi="Arial"/>
                <w:color w:val="000000"/>
                <w:sz w:val="16"/>
                <w:szCs w:val="16"/>
              </w:rPr>
              <w:t>Srxlev</w:t>
            </w:r>
            <w:proofErr w:type="spellEnd"/>
            <w:r w:rsidRPr="00864F79">
              <w:rPr>
                <w:rFonts w:ascii="Arial" w:hAnsi="Arial"/>
                <w:color w:val="000000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01D93" w14:textId="77777777" w:rsidR="000E0A54" w:rsidRPr="00864F79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B7F85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color w:val="000000"/>
                <w:sz w:val="16"/>
                <w:szCs w:val="16"/>
              </w:rPr>
              <w:t>C110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7F98B" w14:textId="77777777" w:rsidR="000E0A54" w:rsidRPr="00864F79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864F79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0E0A54" w:rsidRPr="00864F79" w14:paraId="5D7FEAD0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E02249" w14:textId="77777777" w:rsidR="000E0A54" w:rsidRPr="00864F79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B903A4F" w14:textId="77777777" w:rsidR="000E0A54" w:rsidRPr="00864F79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b/>
                <w:color w:val="000000"/>
                <w:sz w:val="16"/>
                <w:szCs w:val="16"/>
              </w:rPr>
              <w:t>SNPN and CAG 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19E933" w14:textId="77777777" w:rsidR="000E0A54" w:rsidRPr="00864F79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8143725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947CAD" w14:textId="77777777" w:rsidR="000E0A54" w:rsidRPr="00864F79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0E0A54" w:rsidRPr="00864F79" w14:paraId="0A9420F4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F6011F8" w14:textId="77777777" w:rsidR="000E0A54" w:rsidRPr="00864F79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b/>
                <w:sz w:val="16"/>
                <w:szCs w:val="16"/>
              </w:rPr>
              <w:t>6.5.1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9E19DA" w14:textId="77777777" w:rsidR="000E0A54" w:rsidRPr="00864F79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b/>
                <w:bCs/>
                <w:sz w:val="16"/>
                <w:szCs w:val="16"/>
              </w:rPr>
              <w:t>SNPN Only Selection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352BA55" w14:textId="77777777" w:rsidR="000E0A54" w:rsidRPr="00864F79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C3055A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B1298F" w14:textId="77777777" w:rsidR="000E0A54" w:rsidRPr="00864F79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0E0A54" w:rsidRPr="00864F79" w14:paraId="621F3FC5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0E77C" w14:textId="77777777" w:rsidR="000E0A54" w:rsidRPr="00864F79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6.5.1.1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D7EC0" w14:textId="77777777" w:rsidR="000E0A54" w:rsidRPr="00864F79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SNPN Selection in 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46B96" w14:textId="77777777" w:rsidR="000E0A54" w:rsidRPr="00864F79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0192F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2E2AF" w14:textId="77777777" w:rsidR="000E0A54" w:rsidRPr="00864F79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0E0A54" w:rsidRPr="00864F79" w14:paraId="70B27D83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E4D7E" w14:textId="77777777" w:rsidR="000E0A54" w:rsidRPr="00864F79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6.5.1.2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FCE50" w14:textId="77777777" w:rsidR="000E0A54" w:rsidRPr="00864F79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SNPN Selection in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AB05A" w14:textId="77777777" w:rsidR="000E0A54" w:rsidRPr="00864F79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C25A3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CE038" w14:textId="77777777" w:rsidR="000E0A54" w:rsidRPr="00864F79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0E0A54" w:rsidRPr="00864F79" w14:paraId="5E20163B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5FB23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6.5.1.3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01A99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SNPN / User Reselection in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931DB" w14:textId="77777777" w:rsidR="000E0A54" w:rsidRPr="00864F79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A62F8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color w:val="000000"/>
                <w:sz w:val="16"/>
                <w:szCs w:val="16"/>
              </w:rPr>
              <w:t>C167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397B8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0E0A54" w:rsidRPr="00864F79" w14:paraId="77A3D264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01AB9B" w14:textId="77777777" w:rsidR="000E0A54" w:rsidRPr="00864F79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b/>
                <w:sz w:val="16"/>
                <w:szCs w:val="16"/>
              </w:rPr>
              <w:t>6.5.2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B210871" w14:textId="77777777" w:rsidR="000E0A54" w:rsidRPr="00864F79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b/>
                <w:bCs/>
                <w:sz w:val="16"/>
                <w:szCs w:val="16"/>
              </w:rPr>
              <w:t xml:space="preserve">CAG (Closed </w:t>
            </w:r>
            <w:proofErr w:type="spellStart"/>
            <w:r w:rsidRPr="00864F79">
              <w:rPr>
                <w:rFonts w:ascii="Arial" w:hAnsi="Arial"/>
                <w:b/>
                <w:bCs/>
                <w:sz w:val="16"/>
                <w:szCs w:val="16"/>
              </w:rPr>
              <w:t>Acccess</w:t>
            </w:r>
            <w:proofErr w:type="spellEnd"/>
            <w:r w:rsidRPr="00864F79">
              <w:rPr>
                <w:rFonts w:ascii="Arial" w:hAnsi="Arial"/>
                <w:b/>
                <w:bCs/>
                <w:sz w:val="16"/>
                <w:szCs w:val="16"/>
              </w:rPr>
              <w:t xml:space="preserve"> Group)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4D9432" w14:textId="77777777" w:rsidR="000E0A54" w:rsidRPr="00864F79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43AFE09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3057C4" w14:textId="77777777" w:rsidR="000E0A54" w:rsidRPr="00864F79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0E0A54" w:rsidRPr="00864F79" w14:paraId="510A29EC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B3E83" w14:textId="77777777" w:rsidR="000E0A54" w:rsidRPr="00864F79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6.5.2.1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A0EEB" w14:textId="77777777" w:rsidR="000E0A54" w:rsidRPr="00864F79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CAG Selection in Manual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B135B" w14:textId="77777777" w:rsidR="000E0A54" w:rsidRPr="00864F79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25690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F9740" w14:textId="77777777" w:rsidR="000E0A54" w:rsidRPr="00864F79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0E0A54" w:rsidRPr="00864F79" w14:paraId="12A3E010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71B01" w14:textId="77777777" w:rsidR="000E0A54" w:rsidRPr="00864F79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6.5.2.2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3A7CA" w14:textId="77777777" w:rsidR="000E0A54" w:rsidRPr="00864F79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CAG Selection in Automatic Mode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8D396" w14:textId="77777777" w:rsidR="000E0A54" w:rsidRPr="00864F79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A0E36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01CF7" w14:textId="77777777" w:rsidR="000E0A54" w:rsidRPr="00864F79" w:rsidRDefault="000E0A54" w:rsidP="00790AD2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0E0A54" w:rsidRPr="00864F79" w14:paraId="18207597" w14:textId="77777777" w:rsidTr="00790AD2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77F5C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6.5.2.4</w:t>
            </w:r>
          </w:p>
        </w:tc>
        <w:tc>
          <w:tcPr>
            <w:tcW w:w="3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DB314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CAG / cell reselection / Within allowed CAG/ non-CAG cell to CAG cell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BEB1E" w14:textId="77777777" w:rsidR="000E0A54" w:rsidRPr="00864F79" w:rsidRDefault="000E0A54" w:rsidP="00790AD2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7CA9F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864F79">
              <w:rPr>
                <w:rFonts w:ascii="Arial" w:hAnsi="Arial"/>
                <w:color w:val="000000"/>
                <w:sz w:val="16"/>
                <w:szCs w:val="16"/>
              </w:rPr>
              <w:t>C168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4FED0" w14:textId="77777777" w:rsidR="000E0A54" w:rsidRPr="00864F79" w:rsidRDefault="000E0A54" w:rsidP="00790AD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</w:tbl>
    <w:p w14:paraId="304BD76E" w14:textId="77777777" w:rsidR="000E0A54" w:rsidRPr="00864F79" w:rsidRDefault="000E0A54" w:rsidP="000E0A54"/>
    <w:p w14:paraId="1A609003" w14:textId="5EA1CE02" w:rsidR="00030309" w:rsidRPr="00864F79" w:rsidRDefault="00030309" w:rsidP="000E0A54">
      <w:pPr>
        <w:rPr>
          <w:lang w:eastAsia="zh-CN"/>
        </w:rPr>
      </w:pPr>
      <w:r w:rsidRPr="00864F79">
        <w:rPr>
          <w:lang w:eastAsia="zh-CN"/>
        </w:rPr>
        <w:t>…</w:t>
      </w:r>
    </w:p>
    <w:p w14:paraId="695E89F5" w14:textId="77777777" w:rsidR="000E0A54" w:rsidRPr="00864F79" w:rsidRDefault="000E0A54" w:rsidP="000E0A54">
      <w:pPr>
        <w:pStyle w:val="TH"/>
        <w:rPr>
          <w:rFonts w:eastAsia="宋体"/>
        </w:rPr>
      </w:pPr>
      <w:bookmarkStart w:id="25" w:name="_Hlk515458350"/>
      <w:r w:rsidRPr="00864F79">
        <w:rPr>
          <w:rFonts w:eastAsia="宋体"/>
        </w:rPr>
        <w:t>Table 4.1-2a: Applicability of Protocol conformance Layer 2 test cases, ref. TS 38.523-1 [2]</w:t>
      </w:r>
    </w:p>
    <w:tbl>
      <w:tblPr>
        <w:tblW w:w="10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7"/>
        <w:gridCol w:w="3507"/>
        <w:gridCol w:w="810"/>
        <w:gridCol w:w="1170"/>
        <w:gridCol w:w="3594"/>
      </w:tblGrid>
      <w:tr w:rsidR="000E0A54" w:rsidRPr="00864F79" w14:paraId="291681C7" w14:textId="77777777" w:rsidTr="00790AD2">
        <w:trPr>
          <w:tblHeader/>
          <w:jc w:val="center"/>
        </w:trPr>
        <w:tc>
          <w:tcPr>
            <w:tcW w:w="1087" w:type="dxa"/>
            <w:tcBorders>
              <w:bottom w:val="nil"/>
            </w:tcBorders>
          </w:tcPr>
          <w:bookmarkEnd w:id="25"/>
          <w:p w14:paraId="6ADF6460" w14:textId="77777777" w:rsidR="000E0A54" w:rsidRPr="00864F79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Clause</w:t>
            </w:r>
          </w:p>
        </w:tc>
        <w:tc>
          <w:tcPr>
            <w:tcW w:w="3507" w:type="dxa"/>
            <w:tcBorders>
              <w:bottom w:val="nil"/>
            </w:tcBorders>
          </w:tcPr>
          <w:p w14:paraId="171AB80E" w14:textId="77777777" w:rsidR="000E0A54" w:rsidRPr="00864F79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7713AA41" w14:textId="77777777" w:rsidR="000E0A54" w:rsidRPr="00864F79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Release</w:t>
            </w:r>
          </w:p>
        </w:tc>
        <w:tc>
          <w:tcPr>
            <w:tcW w:w="4764" w:type="dxa"/>
            <w:gridSpan w:val="2"/>
          </w:tcPr>
          <w:p w14:paraId="48777028" w14:textId="77777777" w:rsidR="000E0A54" w:rsidRPr="00864F79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Applicability</w:t>
            </w:r>
          </w:p>
        </w:tc>
      </w:tr>
      <w:tr w:rsidR="000E0A54" w:rsidRPr="00864F79" w14:paraId="3C0F5BCD" w14:textId="77777777" w:rsidTr="00790AD2">
        <w:trPr>
          <w:tblHeader/>
          <w:jc w:val="center"/>
        </w:trPr>
        <w:tc>
          <w:tcPr>
            <w:tcW w:w="1087" w:type="dxa"/>
            <w:tcBorders>
              <w:top w:val="nil"/>
              <w:bottom w:val="single" w:sz="4" w:space="0" w:color="auto"/>
            </w:tcBorders>
          </w:tcPr>
          <w:p w14:paraId="5F7D8190" w14:textId="77777777" w:rsidR="000E0A54" w:rsidRPr="00864F79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</w:tcPr>
          <w:p w14:paraId="6CE05C15" w14:textId="77777777" w:rsidR="000E0A54" w:rsidRPr="00864F79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6398B9C" w14:textId="77777777" w:rsidR="000E0A54" w:rsidRPr="00864F79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ADD4CA" w14:textId="77777777" w:rsidR="000E0A54" w:rsidRPr="00864F79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Condition</w:t>
            </w:r>
          </w:p>
        </w:tc>
        <w:tc>
          <w:tcPr>
            <w:tcW w:w="3594" w:type="dxa"/>
            <w:tcBorders>
              <w:bottom w:val="single" w:sz="4" w:space="0" w:color="auto"/>
            </w:tcBorders>
          </w:tcPr>
          <w:p w14:paraId="5FC8F943" w14:textId="77777777" w:rsidR="000E0A54" w:rsidRPr="00864F79" w:rsidRDefault="000E0A54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Comment</w:t>
            </w:r>
          </w:p>
        </w:tc>
      </w:tr>
      <w:tr w:rsidR="000E0A54" w:rsidRPr="00864F79" w14:paraId="52846325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3441A6DB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55AB022A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1C7EE099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A7B112B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6E4E7250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864F79" w14:paraId="33871564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3BDC547D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0EA21548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B1724C6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1EAB3EB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64051F1A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864F79" w14:paraId="49BC62A7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604C7B36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711FB74F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68C832BB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34F1276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6B843399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864F79" w14:paraId="45591D25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5B217410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2D6E6A06" w14:textId="77777777" w:rsidR="000E0A54" w:rsidRPr="00864F79" w:rsidRDefault="000E0A54" w:rsidP="00790AD2">
            <w:pPr>
              <w:pStyle w:val="TAL"/>
              <w:rPr>
                <w:b/>
                <w:bCs/>
                <w:sz w:val="16"/>
                <w:szCs w:val="16"/>
              </w:rPr>
            </w:pPr>
            <w:r w:rsidRPr="00864F79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FE62458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B0D3EB4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062B4740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864F79" w14:paraId="6DD596B3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6BFE571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AD1E118" w14:textId="77777777" w:rsidR="000E0A54" w:rsidRPr="00864F79" w:rsidRDefault="000E0A54" w:rsidP="00790AD2">
            <w:pPr>
              <w:pStyle w:val="TAL"/>
              <w:rPr>
                <w:sz w:val="16"/>
                <w:szCs w:val="16"/>
                <w:lang w:eastAsia="sv-SE"/>
              </w:rPr>
            </w:pPr>
            <w:r w:rsidRPr="00864F79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0B4FC4F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402B15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AC189EF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</w:t>
            </w:r>
          </w:p>
        </w:tc>
      </w:tr>
      <w:tr w:rsidR="000E0A54" w:rsidRPr="00864F79" w14:paraId="4F95D78F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6033B0D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4FD3C76" w14:textId="77777777" w:rsidR="000E0A54" w:rsidRPr="00864F79" w:rsidRDefault="000E0A54" w:rsidP="00790AD2">
            <w:pPr>
              <w:pStyle w:val="TAL"/>
              <w:rPr>
                <w:sz w:val="16"/>
                <w:szCs w:val="16"/>
                <w:lang w:eastAsia="sv-SE"/>
              </w:rPr>
            </w:pPr>
            <w:r w:rsidRPr="00864F79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05536E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5E97A0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4EBA7EC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</w:t>
            </w:r>
          </w:p>
        </w:tc>
      </w:tr>
      <w:tr w:rsidR="000E0A54" w:rsidRPr="00864F79" w14:paraId="670241F8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27B6616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3082B5E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B7472AA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5FC277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DB43FD9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</w:t>
            </w:r>
          </w:p>
        </w:tc>
      </w:tr>
      <w:tr w:rsidR="000E0A54" w:rsidRPr="00864F79" w14:paraId="2B1632A9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CA9B4A3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583C07B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A7C24C5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9B7D98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32E1CDD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</w:t>
            </w:r>
          </w:p>
        </w:tc>
      </w:tr>
      <w:tr w:rsidR="000E0A54" w:rsidRPr="00864F79" w14:paraId="68B02D55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DA25836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81EC8CA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009B790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D3E268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EA19A7C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</w:t>
            </w:r>
          </w:p>
        </w:tc>
      </w:tr>
      <w:tr w:rsidR="000E0A54" w:rsidRPr="00864F79" w14:paraId="25EF8426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9C80F1D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AF8A155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F51EC88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EBEF28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A428B87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0E0A54" w:rsidRPr="00864F79" w14:paraId="0110C916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0AD71EE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8F8A648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60FE483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BE2C97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64F79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CC15CC5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</w:t>
            </w:r>
          </w:p>
        </w:tc>
      </w:tr>
      <w:tr w:rsidR="000E0A54" w:rsidRPr="00864F79" w14:paraId="109AD824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BFF0A75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lastRenderedPageBreak/>
              <w:t>7.1.1.1.7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24136ED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AE4C9E3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621CE40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64F79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9F25459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2-Step RACH</w:t>
            </w:r>
          </w:p>
        </w:tc>
      </w:tr>
      <w:tr w:rsidR="000E0A54" w:rsidRPr="00864F79" w14:paraId="6F16AAAE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F628F95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32B0AF1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54F81CA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32EBBE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64F79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A8A84D5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2-Step RACH</w:t>
            </w:r>
          </w:p>
        </w:tc>
      </w:tr>
      <w:tr w:rsidR="000E0A54" w:rsidRPr="00864F79" w14:paraId="0FE700C1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39EC41B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CD6130F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BA5D25C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83D7D4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4F79">
              <w:rPr>
                <w:rFonts w:cs="Arial"/>
                <w:sz w:val="16"/>
                <w:szCs w:val="16"/>
              </w:rPr>
              <w:t>C1</w:t>
            </w:r>
            <w:r w:rsidRPr="00864F79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3FBDA00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2-Step RACH</w:t>
            </w:r>
          </w:p>
        </w:tc>
      </w:tr>
      <w:tr w:rsidR="000E0A54" w:rsidRPr="00864F79" w14:paraId="45B5C962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C149BEB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DAE5BDE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50710CB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1BF79D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4F79">
              <w:rPr>
                <w:rFonts w:cs="Arial"/>
                <w:sz w:val="16"/>
                <w:szCs w:val="16"/>
              </w:rPr>
              <w:t>C1</w:t>
            </w:r>
            <w:r w:rsidRPr="00864F79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AF720E6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2-Step RACH</w:t>
            </w:r>
          </w:p>
        </w:tc>
      </w:tr>
      <w:tr w:rsidR="008164BE" w:rsidRPr="00864F79" w14:paraId="386A0190" w14:textId="77777777" w:rsidTr="008164BE">
        <w:trPr>
          <w:jc w:val="center"/>
          <w:ins w:id="26" w:author="HUAWEI" w:date="2022-08-08T12:04:00Z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8D527" w14:textId="73427182" w:rsidR="008164BE" w:rsidRPr="00864F79" w:rsidRDefault="008164BE" w:rsidP="00790AD2">
            <w:pPr>
              <w:pStyle w:val="TAL"/>
              <w:keepNext w:val="0"/>
              <w:keepLines w:val="0"/>
              <w:rPr>
                <w:ins w:id="27" w:author="HUAWEI" w:date="2022-08-08T12:04:00Z"/>
                <w:bCs/>
                <w:sz w:val="16"/>
                <w:szCs w:val="16"/>
                <w:lang w:eastAsia="zh-CN"/>
              </w:rPr>
            </w:pPr>
            <w:ins w:id="28" w:author="HUAWEI" w:date="2022-08-08T12:04:00Z">
              <w:r w:rsidRPr="00864F79">
                <w:rPr>
                  <w:bCs/>
                  <w:sz w:val="16"/>
                  <w:szCs w:val="16"/>
                  <w:lang w:eastAsia="zh-CN"/>
                </w:rPr>
                <w:t>7.1.1.1.1</w:t>
              </w:r>
            </w:ins>
            <w:ins w:id="29" w:author="HUAWEI" w:date="2022-08-08T12:05:00Z">
              <w:r w:rsidRPr="00864F79">
                <w:rPr>
                  <w:bCs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5FA48" w14:textId="5A107FFC" w:rsidR="008164BE" w:rsidRPr="00864F79" w:rsidRDefault="008164BE" w:rsidP="003532CD">
            <w:pPr>
              <w:pStyle w:val="TAL"/>
              <w:keepNext w:val="0"/>
              <w:keepLines w:val="0"/>
              <w:rPr>
                <w:ins w:id="30" w:author="HUAWEI" w:date="2022-08-08T12:04:00Z"/>
                <w:bCs/>
                <w:sz w:val="16"/>
                <w:szCs w:val="16"/>
                <w:lang w:eastAsia="zh-CN"/>
              </w:rPr>
            </w:pPr>
            <w:ins w:id="31" w:author="HUAWEI" w:date="2022-08-08T12:05:00Z">
              <w:r w:rsidRPr="00864F79">
                <w:rPr>
                  <w:bCs/>
                  <w:sz w:val="16"/>
                  <w:szCs w:val="16"/>
                  <w:lang w:eastAsia="zh-CN"/>
                </w:rPr>
                <w:t xml:space="preserve">Random access procedure / </w:t>
              </w:r>
              <w:proofErr w:type="spellStart"/>
              <w:r w:rsidRPr="00864F79">
                <w:rPr>
                  <w:bCs/>
                  <w:sz w:val="16"/>
                  <w:szCs w:val="16"/>
                  <w:lang w:eastAsia="zh-CN"/>
                </w:rPr>
                <w:t>Red</w:t>
              </w:r>
            </w:ins>
            <w:ins w:id="32" w:author="HUAWEI" w:date="2022-08-19T18:25:00Z">
              <w:r w:rsidR="003532CD" w:rsidRPr="00864F79">
                <w:rPr>
                  <w:bCs/>
                  <w:sz w:val="16"/>
                  <w:szCs w:val="16"/>
                  <w:lang w:eastAsia="zh-CN"/>
                </w:rPr>
                <w:t>C</w:t>
              </w:r>
            </w:ins>
            <w:ins w:id="33" w:author="HUAWEI" w:date="2022-08-08T12:05:00Z">
              <w:r w:rsidRPr="00864F79">
                <w:rPr>
                  <w:bCs/>
                  <w:sz w:val="16"/>
                  <w:szCs w:val="16"/>
                  <w:lang w:eastAsia="zh-CN"/>
                </w:rPr>
                <w:t>ap</w:t>
              </w:r>
              <w:proofErr w:type="spellEnd"/>
              <w:r w:rsidRPr="00864F79">
                <w:rPr>
                  <w:bCs/>
                  <w:sz w:val="16"/>
                  <w:szCs w:val="16"/>
                  <w:lang w:eastAsia="zh-CN"/>
                </w:rPr>
                <w:t xml:space="preserve"> UE identification / Msg3-based / CCCH1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F7013" w14:textId="4BB20479" w:rsidR="008164BE" w:rsidRPr="00864F79" w:rsidRDefault="008164BE" w:rsidP="00790AD2">
            <w:pPr>
              <w:pStyle w:val="TAC"/>
              <w:keepNext w:val="0"/>
              <w:keepLines w:val="0"/>
              <w:rPr>
                <w:ins w:id="34" w:author="HUAWEI" w:date="2022-08-08T12:04:00Z"/>
                <w:sz w:val="16"/>
                <w:szCs w:val="16"/>
              </w:rPr>
            </w:pPr>
            <w:ins w:id="35" w:author="HUAWEI" w:date="2022-08-08T12:04:00Z">
              <w:r w:rsidRPr="00864F79">
                <w:rPr>
                  <w:sz w:val="16"/>
                  <w:szCs w:val="16"/>
                </w:rPr>
                <w:t>Rel-1</w:t>
              </w:r>
            </w:ins>
            <w:ins w:id="36" w:author="HUAWEI" w:date="2022-08-08T12:05:00Z">
              <w:r w:rsidRPr="00864F79">
                <w:rPr>
                  <w:sz w:val="16"/>
                  <w:szCs w:val="16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B7387" w14:textId="448A0C9A" w:rsidR="008164BE" w:rsidRPr="00864F79" w:rsidRDefault="008164BE" w:rsidP="00790AD2">
            <w:pPr>
              <w:pStyle w:val="TAC"/>
              <w:keepNext w:val="0"/>
              <w:keepLines w:val="0"/>
              <w:rPr>
                <w:ins w:id="37" w:author="HUAWEI" w:date="2022-08-08T12:04:00Z"/>
                <w:rFonts w:cs="Arial"/>
                <w:sz w:val="16"/>
                <w:szCs w:val="16"/>
              </w:rPr>
            </w:pPr>
            <w:ins w:id="38" w:author="HUAWEI" w:date="2022-08-08T12:05:00Z">
              <w:r w:rsidRPr="00864F79">
                <w:rPr>
                  <w:rFonts w:cs="Arial"/>
                  <w:sz w:val="16"/>
                  <w:szCs w:val="16"/>
                </w:rPr>
                <w:t>hh01</w:t>
              </w:r>
            </w:ins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BC7BA" w14:textId="29DD4A2B" w:rsidR="008164BE" w:rsidRPr="00864F79" w:rsidRDefault="008164BE" w:rsidP="00790AD2">
            <w:pPr>
              <w:pStyle w:val="TAL"/>
              <w:keepNext w:val="0"/>
              <w:keepLines w:val="0"/>
              <w:rPr>
                <w:ins w:id="39" w:author="HUAWEI" w:date="2022-08-08T12:04:00Z"/>
                <w:sz w:val="16"/>
                <w:szCs w:val="16"/>
              </w:rPr>
            </w:pPr>
            <w:ins w:id="40" w:author="HUAWEI" w:date="2022-08-08T12:06:00Z">
              <w:r w:rsidRPr="00864F79">
                <w:rPr>
                  <w:sz w:val="16"/>
                  <w:szCs w:val="16"/>
                </w:rPr>
                <w:t xml:space="preserve">UEs supporting 5G Core and </w:t>
              </w:r>
              <w:proofErr w:type="spellStart"/>
              <w:r w:rsidRPr="00864F79">
                <w:rPr>
                  <w:sz w:val="16"/>
                  <w:szCs w:val="16"/>
                </w:rPr>
                <w:t>RedCap</w:t>
              </w:r>
            </w:ins>
            <w:proofErr w:type="spellEnd"/>
          </w:p>
        </w:tc>
      </w:tr>
      <w:tr w:rsidR="00955A8C" w:rsidRPr="00864F79" w14:paraId="6F96098D" w14:textId="77777777" w:rsidTr="00790AD2">
        <w:trPr>
          <w:jc w:val="center"/>
          <w:ins w:id="41" w:author="HUAWEI" w:date="2022-08-08T12:07:00Z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56734" w14:textId="344BCE48" w:rsidR="00955A8C" w:rsidRPr="00864F79" w:rsidRDefault="00955A8C" w:rsidP="00790AD2">
            <w:pPr>
              <w:pStyle w:val="TAL"/>
              <w:keepNext w:val="0"/>
              <w:keepLines w:val="0"/>
              <w:rPr>
                <w:ins w:id="42" w:author="HUAWEI" w:date="2022-08-08T12:07:00Z"/>
                <w:bCs/>
                <w:sz w:val="16"/>
                <w:szCs w:val="16"/>
                <w:lang w:eastAsia="zh-CN"/>
              </w:rPr>
            </w:pPr>
            <w:ins w:id="43" w:author="HUAWEI" w:date="2022-08-08T12:07:00Z">
              <w:r w:rsidRPr="00864F79">
                <w:rPr>
                  <w:bCs/>
                  <w:sz w:val="16"/>
                  <w:szCs w:val="16"/>
                  <w:lang w:eastAsia="zh-CN"/>
                </w:rPr>
                <w:t>7.1.1.1.1</w:t>
              </w:r>
            </w:ins>
            <w:ins w:id="44" w:author="HUAWEI" w:date="2022-08-08T12:08:00Z">
              <w:r w:rsidRPr="00864F79">
                <w:rPr>
                  <w:bCs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4F55C" w14:textId="2740F398" w:rsidR="00955A8C" w:rsidRPr="00864F79" w:rsidRDefault="00955A8C" w:rsidP="003532CD">
            <w:pPr>
              <w:pStyle w:val="TAL"/>
              <w:keepNext w:val="0"/>
              <w:keepLines w:val="0"/>
              <w:rPr>
                <w:ins w:id="45" w:author="HUAWEI" w:date="2022-08-08T12:07:00Z"/>
                <w:bCs/>
                <w:sz w:val="16"/>
                <w:szCs w:val="16"/>
                <w:lang w:eastAsia="zh-CN"/>
              </w:rPr>
            </w:pPr>
            <w:ins w:id="46" w:author="HUAWEI" w:date="2022-08-08T12:08:00Z">
              <w:r w:rsidRPr="00864F79">
                <w:rPr>
                  <w:bCs/>
                  <w:sz w:val="16"/>
                  <w:szCs w:val="16"/>
                  <w:lang w:eastAsia="zh-CN"/>
                </w:rPr>
                <w:t xml:space="preserve">Random access procedure / </w:t>
              </w:r>
              <w:proofErr w:type="spellStart"/>
              <w:r w:rsidRPr="00864F79">
                <w:rPr>
                  <w:bCs/>
                  <w:sz w:val="16"/>
                  <w:szCs w:val="16"/>
                  <w:lang w:eastAsia="zh-CN"/>
                </w:rPr>
                <w:t>Red</w:t>
              </w:r>
            </w:ins>
            <w:ins w:id="47" w:author="HUAWEI" w:date="2022-08-19T18:25:00Z">
              <w:r w:rsidR="003532CD" w:rsidRPr="00864F79">
                <w:rPr>
                  <w:bCs/>
                  <w:sz w:val="16"/>
                  <w:szCs w:val="16"/>
                  <w:lang w:eastAsia="zh-CN"/>
                </w:rPr>
                <w:t>C</w:t>
              </w:r>
            </w:ins>
            <w:ins w:id="48" w:author="HUAWEI" w:date="2022-08-08T12:08:00Z">
              <w:r w:rsidRPr="00864F79">
                <w:rPr>
                  <w:bCs/>
                  <w:sz w:val="16"/>
                  <w:szCs w:val="16"/>
                  <w:lang w:eastAsia="zh-CN"/>
                </w:rPr>
                <w:t>ap</w:t>
              </w:r>
              <w:proofErr w:type="spellEnd"/>
              <w:r w:rsidRPr="00864F79">
                <w:rPr>
                  <w:bCs/>
                  <w:sz w:val="16"/>
                  <w:szCs w:val="16"/>
                  <w:lang w:eastAsia="zh-CN"/>
                </w:rPr>
                <w:t xml:space="preserve"> UE identification / Msg1-based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57820" w14:textId="77777777" w:rsidR="00955A8C" w:rsidRPr="00864F79" w:rsidRDefault="00955A8C" w:rsidP="00790AD2">
            <w:pPr>
              <w:pStyle w:val="TAC"/>
              <w:keepNext w:val="0"/>
              <w:keepLines w:val="0"/>
              <w:rPr>
                <w:ins w:id="49" w:author="HUAWEI" w:date="2022-08-08T12:07:00Z"/>
                <w:sz w:val="16"/>
                <w:szCs w:val="16"/>
              </w:rPr>
            </w:pPr>
            <w:ins w:id="50" w:author="HUAWEI" w:date="2022-08-08T12:07:00Z">
              <w:r w:rsidRPr="00864F79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E5C2F" w14:textId="77777777" w:rsidR="00955A8C" w:rsidRPr="00864F79" w:rsidRDefault="00955A8C" w:rsidP="00790AD2">
            <w:pPr>
              <w:pStyle w:val="TAC"/>
              <w:keepNext w:val="0"/>
              <w:keepLines w:val="0"/>
              <w:rPr>
                <w:ins w:id="51" w:author="HUAWEI" w:date="2022-08-08T12:07:00Z"/>
                <w:rFonts w:cs="Arial"/>
                <w:sz w:val="16"/>
                <w:szCs w:val="16"/>
              </w:rPr>
            </w:pPr>
            <w:ins w:id="52" w:author="HUAWEI" w:date="2022-08-08T12:07:00Z">
              <w:r w:rsidRPr="00864F79">
                <w:rPr>
                  <w:rFonts w:cs="Arial"/>
                  <w:sz w:val="16"/>
                  <w:szCs w:val="16"/>
                </w:rPr>
                <w:t>hh01</w:t>
              </w:r>
            </w:ins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368BD" w14:textId="77777777" w:rsidR="00955A8C" w:rsidRPr="00864F79" w:rsidRDefault="00955A8C" w:rsidP="00790AD2">
            <w:pPr>
              <w:pStyle w:val="TAL"/>
              <w:keepNext w:val="0"/>
              <w:keepLines w:val="0"/>
              <w:rPr>
                <w:ins w:id="53" w:author="HUAWEI" w:date="2022-08-08T12:07:00Z"/>
                <w:sz w:val="16"/>
                <w:szCs w:val="16"/>
              </w:rPr>
            </w:pPr>
            <w:ins w:id="54" w:author="HUAWEI" w:date="2022-08-08T12:07:00Z">
              <w:r w:rsidRPr="00864F79">
                <w:rPr>
                  <w:sz w:val="16"/>
                  <w:szCs w:val="16"/>
                </w:rPr>
                <w:t xml:space="preserve">UEs supporting 5G Core and </w:t>
              </w:r>
              <w:proofErr w:type="spellStart"/>
              <w:r w:rsidRPr="00864F79">
                <w:rPr>
                  <w:sz w:val="16"/>
                  <w:szCs w:val="16"/>
                </w:rPr>
                <w:t>RedCap</w:t>
              </w:r>
              <w:proofErr w:type="spellEnd"/>
            </w:ins>
          </w:p>
        </w:tc>
      </w:tr>
      <w:tr w:rsidR="000E0A54" w:rsidRPr="00864F79" w14:paraId="5376AC69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69FB866C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7160C48F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28618E4C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19CC643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366ECB36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864F79" w14:paraId="3434AB34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AC1112A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7.1.1.2.1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BBC23A5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Correct Handling of DL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BB02AEF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6C034A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AC72073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</w:t>
            </w:r>
          </w:p>
        </w:tc>
      </w:tr>
      <w:tr w:rsidR="000E0A54" w:rsidRPr="00864F79" w14:paraId="75A13918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398B20B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7.1.1.2.2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3F34D20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Correct Handling of DL HARQ process PDSCH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7E2AB80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DA367A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C20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768AC28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 and PDSCH aggregation</w:t>
            </w:r>
          </w:p>
        </w:tc>
      </w:tr>
      <w:tr w:rsidR="000E0A54" w:rsidRPr="00864F79" w14:paraId="523FCBE9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5184142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E8C5E69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Correct HARQ process handling / CCCH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A0ECF63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3702BA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A70537D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</w:t>
            </w:r>
          </w:p>
        </w:tc>
      </w:tr>
      <w:tr w:rsidR="000E0A54" w:rsidRPr="00864F79" w14:paraId="4CC9EB42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47E79E4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67.1.1.2.4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3170E46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Correct HARQ process handling / BCCH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68B6362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7052CE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C25AF7B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</w:t>
            </w:r>
          </w:p>
        </w:tc>
      </w:tr>
      <w:tr w:rsidR="000E0A54" w:rsidRPr="00864F79" w14:paraId="41F03BAD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9531A44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7.1.1.2.5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4239400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Correct HARQ process handling / DL grant prioritization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3F169B0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706CCA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C179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70A51C8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DCI DL Priority Indicator</w:t>
            </w:r>
          </w:p>
        </w:tc>
      </w:tr>
      <w:tr w:rsidR="000E0A54" w:rsidRPr="00864F79" w14:paraId="7BB923C4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382E2368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5D11122A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2F2B6BD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4595690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525AAD59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864F79" w14:paraId="209C12C0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89E20C0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7.1.1.3.1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55B13AF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20EE151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E69182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B68DABC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</w:t>
            </w:r>
          </w:p>
        </w:tc>
      </w:tr>
      <w:tr w:rsidR="000E0A54" w:rsidRPr="00864F79" w14:paraId="6D6D74F7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E8808EC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7.1.1.3.2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3CB0FE9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02E571C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D06B26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2AB3718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 and RLC UM Mode</w:t>
            </w:r>
          </w:p>
        </w:tc>
      </w:tr>
      <w:tr w:rsidR="000E0A54" w:rsidRPr="00864F79" w14:paraId="19D5B667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B2D0FD9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AC5A71D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BA8CE9C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0B3707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C175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74AC0DD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 and selection of logical channels for each UL grant based on RRC configured restriction</w:t>
            </w:r>
          </w:p>
        </w:tc>
      </w:tr>
      <w:tr w:rsidR="000E0A54" w:rsidRPr="00864F79" w14:paraId="5F5529B5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6C35846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7.1.1.3.3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F1E3A83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Correct handling of MAC control information / Scheduling requests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5B79F90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71276A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C53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001C7A8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 and Logical Channel SR-Delay Timer</w:t>
            </w:r>
          </w:p>
        </w:tc>
      </w:tr>
      <w:tr w:rsidR="000E0A54" w:rsidRPr="00864F79" w14:paraId="21518780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12DEF00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7.1.1.3.4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A36D06E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 xml:space="preserve">Correct handling of MAC control information / Buffer status / UL data arrive in the UE </w:t>
            </w:r>
            <w:proofErr w:type="spellStart"/>
            <w:r w:rsidRPr="00864F79">
              <w:rPr>
                <w:bCs/>
                <w:sz w:val="16"/>
                <w:szCs w:val="16"/>
              </w:rPr>
              <w:t>Tx</w:t>
            </w:r>
            <w:proofErr w:type="spellEnd"/>
            <w:r w:rsidRPr="00864F79">
              <w:rPr>
                <w:bCs/>
                <w:sz w:val="16"/>
                <w:szCs w:val="16"/>
              </w:rPr>
              <w:t xml:space="preserve"> buffer / Regular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3E6E858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6C76C0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814641D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UEs supporting 5GS</w:t>
            </w:r>
          </w:p>
        </w:tc>
      </w:tr>
      <w:tr w:rsidR="000E0A54" w:rsidRPr="00864F79" w14:paraId="300E69F1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FC8009B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7.1.1.3.5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6CC229C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Correct handling of MAC control information / Buffer Status / UL resources are allocated / Padding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0588E85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60419D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7C1C77B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UEs supporting 5GS</w:t>
            </w:r>
          </w:p>
        </w:tc>
      </w:tr>
      <w:tr w:rsidR="000E0A54" w:rsidRPr="00864F79" w14:paraId="075A7027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4030381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7.1.1.3.6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2AA48F5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9BDE671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3E297B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CCA48DF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UEs supporting 5GS</w:t>
            </w:r>
          </w:p>
        </w:tc>
      </w:tr>
      <w:tr w:rsidR="000E0A54" w:rsidRPr="00864F79" w14:paraId="48EBD055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38D332E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7.1.1.3.7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AF1293A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 power headroom reporting / Periodic reporting / DL </w:t>
            </w:r>
            <w:proofErr w:type="spellStart"/>
            <w:r w:rsidRPr="00864F79">
              <w:rPr>
                <w:sz w:val="16"/>
                <w:szCs w:val="16"/>
              </w:rPr>
              <w:t>pathloss</w:t>
            </w:r>
            <w:proofErr w:type="spellEnd"/>
            <w:r w:rsidRPr="00864F79">
              <w:rPr>
                <w:sz w:val="16"/>
                <w:szCs w:val="16"/>
              </w:rPr>
              <w:t xml:space="preserve">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0C774C8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D7E6EA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BC252B5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UEs supporting 5GS</w:t>
            </w:r>
          </w:p>
        </w:tc>
      </w:tr>
      <w:tr w:rsidR="000E0A54" w:rsidRPr="00864F79" w14:paraId="53871C38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D9D9D9"/>
          </w:tcPr>
          <w:p w14:paraId="19A419E8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/>
                <w:bCs/>
                <w:sz w:val="16"/>
                <w:szCs w:val="16"/>
              </w:rPr>
              <w:t>7.1.1.3.8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4782A8A1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/>
                <w:bCs/>
                <w:sz w:val="16"/>
                <w:szCs w:val="16"/>
              </w:rPr>
              <w:t xml:space="preserve">UE power headroom reporting / </w:t>
            </w:r>
            <w:proofErr w:type="spellStart"/>
            <w:r w:rsidRPr="00864F79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864F79">
              <w:rPr>
                <w:b/>
                <w:bCs/>
                <w:sz w:val="16"/>
                <w:szCs w:val="16"/>
              </w:rPr>
              <w:t xml:space="preserve"> activation / DL </w:t>
            </w:r>
            <w:proofErr w:type="spellStart"/>
            <w:r w:rsidRPr="00864F79">
              <w:rPr>
                <w:b/>
                <w:bCs/>
                <w:sz w:val="16"/>
                <w:szCs w:val="16"/>
              </w:rPr>
              <w:t>pathloss</w:t>
            </w:r>
            <w:proofErr w:type="spellEnd"/>
            <w:r w:rsidRPr="00864F79">
              <w:rPr>
                <w:b/>
                <w:bCs/>
                <w:sz w:val="16"/>
                <w:szCs w:val="16"/>
              </w:rPr>
              <w:t xml:space="preserve">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7A8C1009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A502A85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D9D9D9"/>
          </w:tcPr>
          <w:p w14:paraId="207C16E5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0E0A54" w:rsidRPr="00864F79" w14:paraId="07BD78E4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1525FB2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7.1.1.3.8.1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02DF0DA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864F79">
              <w:rPr>
                <w:sz w:val="16"/>
                <w:szCs w:val="16"/>
              </w:rPr>
              <w:t>SCell</w:t>
            </w:r>
            <w:proofErr w:type="spellEnd"/>
            <w:r w:rsidRPr="00864F79">
              <w:rPr>
                <w:sz w:val="16"/>
                <w:szCs w:val="16"/>
              </w:rPr>
              <w:t xml:space="preserve"> activation / DL </w:t>
            </w:r>
            <w:proofErr w:type="spellStart"/>
            <w:r w:rsidRPr="00864F79">
              <w:rPr>
                <w:sz w:val="16"/>
                <w:szCs w:val="16"/>
              </w:rPr>
              <w:t>pathloss</w:t>
            </w:r>
            <w:proofErr w:type="spellEnd"/>
            <w:r w:rsidRPr="00864F79">
              <w:rPr>
                <w:sz w:val="16"/>
                <w:szCs w:val="16"/>
              </w:rPr>
              <w:t xml:space="preserve"> change reporting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D7DB617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BF3599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C81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477ECA0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5GS </w:t>
            </w:r>
            <w:r w:rsidRPr="00864F79">
              <w:rPr>
                <w:rFonts w:cs="Arial"/>
                <w:sz w:val="16"/>
                <w:szCs w:val="16"/>
              </w:rPr>
              <w:t>and intra-band contiguous CA and UL NR CA with 2 carriers</w:t>
            </w:r>
          </w:p>
        </w:tc>
      </w:tr>
      <w:tr w:rsidR="000E0A54" w:rsidRPr="00864F79" w14:paraId="7CAA97CA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AD3703D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7.1.1.3.8.2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C858A7B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864F79">
              <w:rPr>
                <w:sz w:val="16"/>
                <w:szCs w:val="16"/>
              </w:rPr>
              <w:t>SCell</w:t>
            </w:r>
            <w:proofErr w:type="spellEnd"/>
            <w:r w:rsidRPr="00864F79">
              <w:rPr>
                <w:sz w:val="16"/>
                <w:szCs w:val="16"/>
              </w:rPr>
              <w:t xml:space="preserve"> activation / DL </w:t>
            </w:r>
            <w:proofErr w:type="spellStart"/>
            <w:r w:rsidRPr="00864F79">
              <w:rPr>
                <w:sz w:val="16"/>
                <w:szCs w:val="16"/>
              </w:rPr>
              <w:t>pathloss</w:t>
            </w:r>
            <w:proofErr w:type="spellEnd"/>
            <w:r w:rsidRPr="00864F79">
              <w:rPr>
                <w:sz w:val="16"/>
                <w:szCs w:val="16"/>
              </w:rPr>
              <w:t xml:space="preserve"> change reporting </w:t>
            </w:r>
            <w:r w:rsidRPr="00864F79">
              <w:t>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A1E84F9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E01AB3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C82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36D217D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5GS </w:t>
            </w:r>
            <w:r w:rsidRPr="00864F79">
              <w:rPr>
                <w:rFonts w:cs="Arial"/>
                <w:sz w:val="16"/>
                <w:szCs w:val="16"/>
              </w:rPr>
              <w:t>and inter-band CA and UL NR CA with 2 carriers</w:t>
            </w:r>
          </w:p>
        </w:tc>
      </w:tr>
      <w:tr w:rsidR="000E0A54" w:rsidRPr="00864F79" w14:paraId="7E8EDBEC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78E295A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3D53D08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864F79">
              <w:rPr>
                <w:sz w:val="16"/>
                <w:szCs w:val="16"/>
              </w:rPr>
              <w:t>SCell</w:t>
            </w:r>
            <w:proofErr w:type="spellEnd"/>
            <w:r w:rsidRPr="00864F79">
              <w:rPr>
                <w:sz w:val="16"/>
                <w:szCs w:val="16"/>
              </w:rPr>
              <w:t xml:space="preserve"> activation / DL </w:t>
            </w:r>
            <w:proofErr w:type="spellStart"/>
            <w:r w:rsidRPr="00864F79">
              <w:rPr>
                <w:sz w:val="16"/>
                <w:szCs w:val="16"/>
              </w:rPr>
              <w:t>pathloss</w:t>
            </w:r>
            <w:proofErr w:type="spellEnd"/>
            <w:r w:rsidRPr="00864F79">
              <w:rPr>
                <w:sz w:val="16"/>
                <w:szCs w:val="16"/>
              </w:rPr>
              <w:t xml:space="preserve"> change reporting / Intra-band non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69345DC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EBB641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C83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FBBB155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5GS </w:t>
            </w:r>
            <w:r w:rsidRPr="00864F79">
              <w:rPr>
                <w:rFonts w:cs="Arial"/>
                <w:sz w:val="16"/>
                <w:szCs w:val="16"/>
              </w:rPr>
              <w:t>and intra-band non-contiguous CA and UL NR CA with 2 carriers</w:t>
            </w:r>
          </w:p>
        </w:tc>
      </w:tr>
      <w:tr w:rsidR="000E0A54" w:rsidRPr="00864F79" w14:paraId="1C3863E4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997E8F7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7.1.1.3.9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3D12BDD" w14:textId="77777777" w:rsidR="000E0A54" w:rsidRPr="00864F79" w:rsidRDefault="000E0A54" w:rsidP="00790AD2">
            <w:pPr>
              <w:pStyle w:val="af3"/>
              <w:rPr>
                <w:rFonts w:ascii="Arial" w:hAnsi="Arial"/>
                <w:sz w:val="16"/>
                <w:szCs w:val="16"/>
                <w:lang w:val="en-GB" w:eastAsia="x-none"/>
              </w:rPr>
            </w:pPr>
            <w:r w:rsidRPr="00864F79">
              <w:rPr>
                <w:rFonts w:ascii="Arial" w:hAnsi="Arial"/>
                <w:sz w:val="16"/>
                <w:szCs w:val="16"/>
                <w:lang w:val="en-GB" w:eastAsia="x-none"/>
              </w:rPr>
              <w:t>Correct Handling of UL HARQ process / PUSCH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A8C98D8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D09553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C51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2FD587D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UEs supporting 5GS and PUSCH aggregation</w:t>
            </w:r>
          </w:p>
        </w:tc>
      </w:tr>
      <w:tr w:rsidR="000E0A54" w:rsidRPr="00864F79" w14:paraId="5D9E7E3C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A5CE94F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96F607B" w14:textId="77777777" w:rsidR="000E0A54" w:rsidRPr="00864F79" w:rsidRDefault="000E0A54" w:rsidP="00790AD2">
            <w:pPr>
              <w:pStyle w:val="af3"/>
              <w:rPr>
                <w:rFonts w:ascii="Arial" w:hAnsi="Arial"/>
                <w:sz w:val="16"/>
                <w:szCs w:val="16"/>
                <w:lang w:val="en-GB" w:eastAsia="x-none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Correct Handling of HARQ process / Multiple </w:t>
            </w:r>
            <w:proofErr w:type="spellStart"/>
            <w:r w:rsidRPr="00864F79">
              <w:rPr>
                <w:rFonts w:ascii="Arial" w:hAnsi="Arial" w:cs="Arial"/>
                <w:sz w:val="16"/>
                <w:szCs w:val="16"/>
                <w:lang w:val="en-GB" w:eastAsia="zh-CN"/>
              </w:rPr>
              <w:t>CORESETPoolIndex</w:t>
            </w:r>
            <w:proofErr w:type="spellEnd"/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0D50DEC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83FC43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A7174E7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rFonts w:cs="Arial"/>
                <w:bCs/>
                <w:sz w:val="16"/>
                <w:szCs w:val="16"/>
              </w:rPr>
              <w:t>UEs supporting 5GS and multi-DCI based Multi-TRP</w:t>
            </w:r>
          </w:p>
        </w:tc>
      </w:tr>
      <w:tr w:rsidR="000E0A54" w:rsidRPr="00864F79" w14:paraId="44BB0135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45DA61B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864F79">
              <w:rPr>
                <w:rFonts w:cs="Arial"/>
                <w:bCs/>
                <w:sz w:val="16"/>
                <w:szCs w:val="16"/>
              </w:rPr>
              <w:t>7.1.1.3.11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7BA1946" w14:textId="77777777" w:rsidR="000E0A54" w:rsidRPr="00864F79" w:rsidRDefault="000E0A54" w:rsidP="00790AD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864F79">
              <w:rPr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968667F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864F79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310EB3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4F79">
              <w:rPr>
                <w:rFonts w:cs="Arial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60DA68B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864F79">
              <w:rPr>
                <w:rFonts w:cs="Arial"/>
                <w:bCs/>
                <w:sz w:val="16"/>
                <w:szCs w:val="16"/>
                <w:lang w:eastAsia="zh-CN"/>
              </w:rPr>
              <w:t>UEs supporting 5GS and LCH-based UL grant prioritization</w:t>
            </w:r>
          </w:p>
        </w:tc>
      </w:tr>
      <w:tr w:rsidR="000E0A54" w:rsidRPr="00864F79" w14:paraId="300E56C3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52A1882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AFB0D4A" w14:textId="77777777" w:rsidR="000E0A54" w:rsidRPr="00864F79" w:rsidRDefault="000E0A54" w:rsidP="00790AD2">
            <w:pPr>
              <w:pStyle w:val="TAL"/>
              <w:rPr>
                <w:sz w:val="16"/>
                <w:szCs w:val="16"/>
                <w:lang w:eastAsia="zh-CN"/>
              </w:rPr>
            </w:pPr>
            <w:r w:rsidRPr="00864F79">
              <w:rPr>
                <w:sz w:val="16"/>
                <w:szCs w:val="16"/>
              </w:rPr>
              <w:t>Correct Handling of UL HARQ process / PUSCH Repetition Type B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C39B676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1999E4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864F79">
              <w:rPr>
                <w:rFonts w:cs="Arial"/>
                <w:sz w:val="16"/>
                <w:szCs w:val="16"/>
              </w:rPr>
              <w:t>C134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A31B58B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864F79">
              <w:rPr>
                <w:sz w:val="16"/>
                <w:szCs w:val="16"/>
              </w:rPr>
              <w:t xml:space="preserve">UEs supporting </w:t>
            </w:r>
            <w:r w:rsidRPr="00864F79">
              <w:rPr>
                <w:rFonts w:cs="Arial"/>
                <w:sz w:val="16"/>
                <w:szCs w:val="16"/>
              </w:rPr>
              <w:t>PUSCH repetition type B</w:t>
            </w:r>
          </w:p>
        </w:tc>
      </w:tr>
      <w:tr w:rsidR="000E0A54" w:rsidRPr="00864F79" w14:paraId="44C994FB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1233256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7.1.1.3.13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E4EC943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Logical channel prioritization handling with Mapping restrictions / physical layer priority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F8BD5C6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94DCE1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rFonts w:cs="Arial"/>
                <w:sz w:val="16"/>
                <w:szCs w:val="16"/>
              </w:rPr>
              <w:t>C180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3EA764F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DCI UL Priority Indicator and LCH grant prioritisation</w:t>
            </w:r>
          </w:p>
        </w:tc>
      </w:tr>
      <w:tr w:rsidR="000E0A54" w:rsidRPr="00864F79" w14:paraId="05FCA102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04654AB0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/>
                <w:bCs/>
                <w:sz w:val="16"/>
                <w:szCs w:val="16"/>
              </w:rPr>
              <w:t>7.1.1.4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3CEEEBD3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/>
                <w:bCs/>
                <w:sz w:val="16"/>
                <w:szCs w:val="16"/>
              </w:rPr>
              <w:t>Transport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4D9C5BC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21838D19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4EC8BCB7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864F79" w14:paraId="10DD1088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47B98C1D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/>
                <w:bCs/>
                <w:sz w:val="16"/>
                <w:szCs w:val="16"/>
              </w:rPr>
              <w:t>7.1.1.4.1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34410BD4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/>
                <w:bCs/>
                <w:sz w:val="16"/>
                <w:szCs w:val="16"/>
              </w:rPr>
              <w:t>DL-SCH Transport Block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E6F8EF2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8CBA5F7" w14:textId="77777777" w:rsidR="000E0A54" w:rsidRPr="00864F79" w:rsidRDefault="000E0A54" w:rsidP="00790A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17AADC95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864F79" w14:paraId="00257E02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BCFE110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7.1.1.4.1.1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0F9EA5F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DL-SCH Transport Block Size selection / DCI format 1_0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EA103E5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21F49AD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55A3163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</w:t>
            </w:r>
          </w:p>
        </w:tc>
      </w:tr>
      <w:tr w:rsidR="000E0A54" w:rsidRPr="00864F79" w14:paraId="4E71C1C4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95FBA70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7.1.1.4.1.2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8803EDF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AF8AD41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1B71F4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4EF6139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864F79" w14:paraId="6610A189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D2351EB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lastRenderedPageBreak/>
              <w:t>7.1.1.4.1.3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F0A9CC8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DL-SCH transport block size selection / DCI format 1_1 / RA type 0/RA Type 1 / 2 </w:t>
            </w:r>
            <w:proofErr w:type="spellStart"/>
            <w:r w:rsidRPr="00864F79">
              <w:rPr>
                <w:sz w:val="16"/>
                <w:szCs w:val="16"/>
              </w:rPr>
              <w:t>Codewords</w:t>
            </w:r>
            <w:proofErr w:type="spellEnd"/>
            <w:r w:rsidRPr="00864F79">
              <w:rPr>
                <w:sz w:val="16"/>
                <w:szCs w:val="16"/>
              </w:rPr>
              <w:t xml:space="preserve"> enabled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52D7A99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CC52689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C64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2641F46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 xml:space="preserve">UEs supporting 5GS and </w:t>
            </w:r>
            <w:r w:rsidRPr="00864F79">
              <w:rPr>
                <w:rFonts w:cs="Arial"/>
                <w:sz w:val="16"/>
                <w:szCs w:val="16"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0E0A54" w:rsidRPr="00864F79" w14:paraId="53C941BA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711EE32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7.1.1.4.1.4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5EBBD71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DL-SCH transport block size selection / DCI format 1_1 / RA type 0/RA Type 1 / 2 </w:t>
            </w:r>
            <w:proofErr w:type="spellStart"/>
            <w:r w:rsidRPr="00864F79">
              <w:rPr>
                <w:sz w:val="16"/>
                <w:szCs w:val="16"/>
              </w:rPr>
              <w:t>Codewords</w:t>
            </w:r>
            <w:proofErr w:type="spellEnd"/>
            <w:r w:rsidRPr="00864F79">
              <w:rPr>
                <w:sz w:val="16"/>
                <w:szCs w:val="16"/>
              </w:rPr>
              <w:t xml:space="preserve"> enabled / 256QAM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FCF8A9D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059EE7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C65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AADACC1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 xml:space="preserve">UEs supporting 5GS and </w:t>
            </w:r>
            <w:r w:rsidRPr="00864F79">
              <w:rPr>
                <w:rFonts w:cs="Arial"/>
                <w:sz w:val="16"/>
                <w:szCs w:val="16"/>
              </w:rPr>
              <w:t xml:space="preserve"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 </w:t>
            </w:r>
            <w:r w:rsidRPr="00864F79">
              <w:rPr>
                <w:bCs/>
                <w:sz w:val="16"/>
                <w:szCs w:val="16"/>
              </w:rPr>
              <w:t>and 256QAM for PUSCH</w:t>
            </w:r>
          </w:p>
        </w:tc>
      </w:tr>
      <w:tr w:rsidR="000E0A54" w:rsidRPr="00864F79" w14:paraId="2934D8C2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AEB5FB3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7.1.1.4.1.5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2C33BC7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DL-SCH transport block size selection / DCI format 1_2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6D934E8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CF8C8A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64F3F1C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 w:rsidRPr="00864F79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864F79">
              <w:rPr>
                <w:rFonts w:cs="Arial"/>
                <w:sz w:val="16"/>
                <w:szCs w:val="16"/>
              </w:rPr>
              <w:t xml:space="preserve"> supporting monitoring DCI format 1_2 for DL scheduling and monitoring DCI format 0_2 for UL scheduling</w:t>
            </w:r>
          </w:p>
        </w:tc>
      </w:tr>
      <w:tr w:rsidR="000E0A54" w:rsidRPr="00864F79" w14:paraId="79ACE1A9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D9D9D9"/>
          </w:tcPr>
          <w:p w14:paraId="6B6C5E2B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/>
                <w:bCs/>
                <w:sz w:val="16"/>
                <w:szCs w:val="16"/>
              </w:rPr>
              <w:t>7.1.1.4.2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376593B4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/>
                <w:bCs/>
                <w:sz w:val="16"/>
                <w:szCs w:val="16"/>
              </w:rPr>
              <w:t>UL-SCH Transport Block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4EE03270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9FBC88F" w14:textId="77777777" w:rsidR="000E0A54" w:rsidRPr="00864F79" w:rsidDel="00C9715B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D9D9D9"/>
          </w:tcPr>
          <w:p w14:paraId="1B49CF92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864F79" w14:paraId="1C98E19E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85A177D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7.1.1.4.2.1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344036F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UL-SCH Transport Block Size selection / DCI format 0_0 / </w:t>
            </w:r>
            <w:r w:rsidRPr="00864F79">
              <w:t>Transform precoding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34477E3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B83302" w14:textId="77777777" w:rsidR="000E0A54" w:rsidRPr="00864F79" w:rsidDel="00C9715B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9898AA7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</w:t>
            </w:r>
          </w:p>
        </w:tc>
      </w:tr>
      <w:tr w:rsidR="000E0A54" w:rsidRPr="00864F79" w14:paraId="1DC26336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0141FAC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7.1.1.4.2.2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F0FE8F2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0684F1F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B055D7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3DA036E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864F79" w14:paraId="645A045D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564D6B3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7.1.1.4.2.3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88D60D3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UL-SCH transport block size selection / DCI format 0_1 / RA type 0/RA Type 1 / </w:t>
            </w:r>
            <w:r w:rsidRPr="00864F79">
              <w:t>Transform precoding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C869A6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89EDD5" w14:textId="77777777" w:rsidR="000E0A54" w:rsidRPr="00864F79" w:rsidDel="00C9715B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F75C6D6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</w:t>
            </w:r>
          </w:p>
        </w:tc>
      </w:tr>
      <w:tr w:rsidR="000E0A54" w:rsidRPr="00864F79" w14:paraId="5E791648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C66511A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7.1.1.4.2.4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C42532C" w14:textId="77777777" w:rsidR="000E0A54" w:rsidRPr="00864F79" w:rsidRDefault="000E0A54" w:rsidP="00790AD2">
            <w:pPr>
              <w:pStyle w:val="TAL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UL-SCH transport block size selection / DCI format 0_1 / RA type 0/RA Type 1 / 256QAM / Transform precoding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77D9B3A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8B8A42F" w14:textId="77777777" w:rsidR="000E0A54" w:rsidRPr="00864F79" w:rsidDel="00C9715B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C11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E7F8E0B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0E0A54" w:rsidRPr="00864F79" w14:paraId="669B5EDA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658C3A3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7.1.1.4.2.5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6562B3D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UL-SCH Transport Block Size selection / DCI format 0_0 / Transform precoding and 64QAM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2C5B9FF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67D48C6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F5DA54E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</w:t>
            </w:r>
          </w:p>
        </w:tc>
      </w:tr>
      <w:tr w:rsidR="000E0A54" w:rsidRPr="00864F79" w14:paraId="26203576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192AFE7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7.1.1.4.2.6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373218A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UL-SCH Transport Block Size selection / DCI format 0_2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DA5EE9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77D7D3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69FA8EC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64F79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864F79">
              <w:rPr>
                <w:rFonts w:cs="Arial"/>
                <w:sz w:val="16"/>
                <w:szCs w:val="16"/>
              </w:rPr>
              <w:t xml:space="preserve"> supporting monitoring DCI format 1_2 for DL scheduling and monitoring DCI format 0_2 for UL scheduling</w:t>
            </w:r>
          </w:p>
        </w:tc>
      </w:tr>
      <w:tr w:rsidR="000E0A54" w:rsidRPr="00864F79" w14:paraId="5C0E58BF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7E6E6"/>
          </w:tcPr>
          <w:p w14:paraId="3CAFAD89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864F79">
              <w:rPr>
                <w:b/>
                <w:sz w:val="16"/>
                <w:szCs w:val="16"/>
              </w:rPr>
              <w:t>7.1.1.5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7E6E6"/>
          </w:tcPr>
          <w:p w14:paraId="3AA1270E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864F79">
              <w:rPr>
                <w:b/>
                <w:sz w:val="16"/>
                <w:szCs w:val="16"/>
              </w:rPr>
              <w:t>Discontinuous reception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7E6E6"/>
          </w:tcPr>
          <w:p w14:paraId="53640619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F4AC7E5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7E6E6"/>
          </w:tcPr>
          <w:p w14:paraId="32E37BBA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0E0A54" w:rsidRPr="00864F79" w14:paraId="4CACAA38" w14:textId="77777777" w:rsidTr="00790AD2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D6F90D9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7.1.1.5.1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C14992B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DRX operation / Short cycle not configured / Parameters configured by RRC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D44D346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469F74D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C03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0411AC4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 and long DRX cycle</w:t>
            </w:r>
          </w:p>
        </w:tc>
      </w:tr>
      <w:tr w:rsidR="000E0A54" w:rsidRPr="00864F79" w14:paraId="4A7B6A9F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AF818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7.1.1.5.2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C6AB7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DRX operation / Short cycle not configured / Long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6B896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41E9E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C03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78238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 and long DRX cycle</w:t>
            </w:r>
          </w:p>
        </w:tc>
      </w:tr>
      <w:tr w:rsidR="000E0A54" w:rsidRPr="00864F79" w14:paraId="224718F5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62C27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7.1.1.5.3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8BE92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DRX operation / Short cycle configured / Parameters configured by RRC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397D2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41047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C04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16E73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 and short DRX cycle</w:t>
            </w:r>
          </w:p>
        </w:tc>
      </w:tr>
      <w:tr w:rsidR="000E0A54" w:rsidRPr="00864F79" w14:paraId="0C1D6914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52721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7.1.1.5.4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AD257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413AC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36C92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C04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91AFF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 and short DRX cycle</w:t>
            </w:r>
          </w:p>
        </w:tc>
      </w:tr>
      <w:tr w:rsidR="000E0A54" w:rsidRPr="00864F79" w14:paraId="599F71CC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4DFD5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864F79">
              <w:rPr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BD7BA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864F79">
              <w:rPr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FE340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864F79">
              <w:rPr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DB836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864F79">
              <w:rPr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0BEAC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864F79">
              <w:rPr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0E0A54" w:rsidRPr="00864F79" w14:paraId="28DA8A14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DD8A7B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864F79">
              <w:rPr>
                <w:b/>
                <w:sz w:val="16"/>
                <w:szCs w:val="16"/>
              </w:rPr>
              <w:t>7.1.1.6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1675B0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864F79">
              <w:rPr>
                <w:b/>
                <w:sz w:val="16"/>
                <w:szCs w:val="16"/>
              </w:rPr>
              <w:t>Semi-Persistent Scheduling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ADB515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08BFCC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B2AE6D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0E0A54" w:rsidRPr="00864F79" w14:paraId="2964FBB7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FEC1E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7.1.1.6.1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22659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5E9F0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C9292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C17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FEAF1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0E0A54" w:rsidRPr="00864F79" w14:paraId="69C7E7CC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95EFE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7.1.1.6.2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E0300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Correct handling of UL grant / configured grant Type 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5F0D7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539C8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C18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660B0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0E0A54" w:rsidRPr="00864F79" w14:paraId="314F20E5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46F3A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7.1.1.6.3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BDB82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Correct handling of UL grant / configured grant Type 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10975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49176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C19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D5268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0E0A54" w:rsidRPr="00864F79" w14:paraId="32C8F996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DC51C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rFonts w:cs="Arial"/>
                <w:bCs/>
                <w:sz w:val="16"/>
                <w:szCs w:val="16"/>
              </w:rPr>
              <w:t>7.1.1.6.4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FADCB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rFonts w:cs="Arial"/>
                <w:bCs/>
                <w:sz w:val="16"/>
                <w:szCs w:val="16"/>
              </w:rPr>
              <w:t>Correct handling of DL assignment / Multi Semi-persistent configuration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B30CA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BB2E4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rFonts w:cs="Arial"/>
                <w:bCs/>
                <w:sz w:val="16"/>
                <w:szCs w:val="16"/>
              </w:rPr>
              <w:t>C113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A91D1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rFonts w:cs="Arial"/>
                <w:bCs/>
                <w:sz w:val="16"/>
                <w:szCs w:val="16"/>
              </w:rPr>
              <w:t>UEs supporting 5GS and PDSCH reception based on multiple semi-persistent scheduling</w:t>
            </w:r>
          </w:p>
        </w:tc>
      </w:tr>
      <w:tr w:rsidR="000E0A54" w:rsidRPr="00864F79" w14:paraId="34E4370A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BB03A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864F79">
              <w:rPr>
                <w:rFonts w:eastAsia="宋体" w:cs="Arial"/>
                <w:bCs/>
                <w:sz w:val="16"/>
                <w:szCs w:val="16"/>
              </w:rPr>
              <w:t>7.1.1.6.5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49EE0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864F79">
              <w:rPr>
                <w:rFonts w:eastAsia="宋体" w:cs="Arial"/>
                <w:bCs/>
                <w:sz w:val="16"/>
                <w:szCs w:val="16"/>
              </w:rPr>
              <w:t>Correct handling of UL grant / Multi configured uplink grants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FD03E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864F79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49E56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864F79">
              <w:rPr>
                <w:rFonts w:eastAsia="宋体" w:cs="Arial"/>
                <w:bCs/>
                <w:sz w:val="16"/>
                <w:szCs w:val="16"/>
                <w:lang w:eastAsia="zh-CN"/>
              </w:rPr>
              <w:t>C142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B0B7A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864F79">
              <w:rPr>
                <w:rFonts w:eastAsia="宋体" w:cs="Arial"/>
                <w:bCs/>
                <w:sz w:val="16"/>
                <w:szCs w:val="16"/>
              </w:rPr>
              <w:t xml:space="preserve">UEs supporting 5GS and </w:t>
            </w:r>
            <w:r w:rsidRPr="00864F79">
              <w:rPr>
                <w:rFonts w:eastAsia="宋体"/>
                <w:sz w:val="16"/>
                <w:szCs w:val="16"/>
              </w:rPr>
              <w:t>PUSCH transmissions on multiple configured uplink grants</w:t>
            </w:r>
          </w:p>
        </w:tc>
      </w:tr>
      <w:tr w:rsidR="000E0A54" w:rsidRPr="00864F79" w14:paraId="7B03C259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204DCE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864F79">
              <w:rPr>
                <w:b/>
                <w:sz w:val="16"/>
                <w:szCs w:val="16"/>
              </w:rPr>
              <w:t>7.1.1.7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55A324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/>
                <w:sz w:val="16"/>
              </w:rPr>
              <w:t xml:space="preserve">Activation/Deactivation of </w:t>
            </w:r>
            <w:proofErr w:type="spellStart"/>
            <w:r w:rsidRPr="00864F79">
              <w:rPr>
                <w:b/>
                <w:sz w:val="16"/>
              </w:rPr>
              <w:t>SCells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60649C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0087EB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6B14A4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864F79" w14:paraId="24CBC263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3CA50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/>
                <w:sz w:val="16"/>
                <w:szCs w:val="16"/>
              </w:rPr>
              <w:t>7.1.1.7.1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5542C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/>
                <w:sz w:val="16"/>
              </w:rPr>
              <w:t xml:space="preserve">Activation/Deactivation of </w:t>
            </w:r>
            <w:proofErr w:type="spellStart"/>
            <w:r w:rsidRPr="00864F79">
              <w:rPr>
                <w:b/>
                <w:sz w:val="16"/>
              </w:rPr>
              <w:t>SCells</w:t>
            </w:r>
            <w:proofErr w:type="spellEnd"/>
            <w:r w:rsidRPr="00864F79">
              <w:rPr>
                <w:b/>
                <w:sz w:val="16"/>
              </w:rPr>
              <w:t xml:space="preserve"> / Activation/Deactivation MAC control element reception / </w:t>
            </w:r>
            <w:proofErr w:type="spellStart"/>
            <w:r w:rsidRPr="00864F79">
              <w:rPr>
                <w:b/>
                <w:sz w:val="16"/>
              </w:rPr>
              <w:t>sCellDeactivationTimer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B1884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85598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899AA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864F79" w14:paraId="00DF406B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D0936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7.1.1.7.1.1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72DC4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864F79">
              <w:rPr>
                <w:sz w:val="16"/>
                <w:szCs w:val="16"/>
              </w:rPr>
              <w:t>SCells</w:t>
            </w:r>
            <w:proofErr w:type="spellEnd"/>
            <w:r w:rsidRPr="00864F79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864F79">
              <w:rPr>
                <w:sz w:val="16"/>
                <w:szCs w:val="16"/>
              </w:rPr>
              <w:t>sCellDeactivationTimer</w:t>
            </w:r>
            <w:proofErr w:type="spellEnd"/>
            <w:r w:rsidRPr="00864F79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3872E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5B46C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C44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75C5D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5GS </w:t>
            </w:r>
            <w:r w:rsidRPr="00864F79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0E0A54" w:rsidRPr="00864F79" w14:paraId="2662A72F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6FA2D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7.1.1.7.1.2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857C1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864F79">
              <w:rPr>
                <w:sz w:val="16"/>
                <w:szCs w:val="16"/>
              </w:rPr>
              <w:t>SCells</w:t>
            </w:r>
            <w:proofErr w:type="spellEnd"/>
            <w:r w:rsidRPr="00864F79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864F79">
              <w:rPr>
                <w:sz w:val="16"/>
                <w:szCs w:val="16"/>
              </w:rPr>
              <w:t>sCellDeactivationTimer</w:t>
            </w:r>
            <w:proofErr w:type="spellEnd"/>
            <w:r w:rsidRPr="00864F79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B706D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4D7A4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C45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1AAD0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5GS </w:t>
            </w:r>
            <w:r w:rsidRPr="00864F79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0E0A54" w:rsidRPr="00864F79" w14:paraId="7E4D1F0E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483B4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7.1.1.7.1.3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61C3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864F79">
              <w:rPr>
                <w:sz w:val="16"/>
                <w:szCs w:val="16"/>
              </w:rPr>
              <w:t>SCells</w:t>
            </w:r>
            <w:proofErr w:type="spellEnd"/>
            <w:r w:rsidRPr="00864F79">
              <w:rPr>
                <w:sz w:val="16"/>
                <w:szCs w:val="16"/>
              </w:rPr>
              <w:t xml:space="preserve"> / Activation/Deactivation MAC control element </w:t>
            </w:r>
            <w:r w:rsidRPr="00864F79">
              <w:rPr>
                <w:sz w:val="16"/>
                <w:szCs w:val="16"/>
              </w:rPr>
              <w:lastRenderedPageBreak/>
              <w:t xml:space="preserve">reception / </w:t>
            </w:r>
            <w:proofErr w:type="spellStart"/>
            <w:r w:rsidRPr="00864F79">
              <w:rPr>
                <w:sz w:val="16"/>
                <w:szCs w:val="16"/>
              </w:rPr>
              <w:t>sCellDeactivationTimer</w:t>
            </w:r>
            <w:proofErr w:type="spellEnd"/>
            <w:r w:rsidRPr="00864F79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C59B8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lastRenderedPageBreak/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AC6A1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C46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2DFB5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5GS </w:t>
            </w:r>
            <w:r w:rsidRPr="00864F79">
              <w:rPr>
                <w:rFonts w:cs="Arial"/>
                <w:sz w:val="16"/>
                <w:szCs w:val="16"/>
              </w:rPr>
              <w:t>and intra-band non-contiguous CA</w:t>
            </w:r>
          </w:p>
        </w:tc>
      </w:tr>
      <w:tr w:rsidR="000E0A54" w:rsidRPr="00864F79" w14:paraId="6527E49E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AD6979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/>
                <w:sz w:val="16"/>
                <w:szCs w:val="16"/>
              </w:rPr>
              <w:t>7.1.1.8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B43DDE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/>
                <w:bCs/>
                <w:sz w:val="16"/>
                <w:szCs w:val="16"/>
              </w:rPr>
              <w:t>Bandwidth Part (BWP) operation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B651AE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68467F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653826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864F79" w14:paraId="76752C5E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A60EF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7.1.1.8.1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57B00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Bandwidth Part (BWP) operation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CA876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77B33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C66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E468C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 and (DCI and timer based active BWP switching delay type1 or type2)</w:t>
            </w:r>
            <w:r w:rsidRPr="00864F79">
              <w:t xml:space="preserve"> </w:t>
            </w:r>
            <w:r w:rsidRPr="00864F79">
              <w:rPr>
                <w:sz w:val="16"/>
                <w:szCs w:val="16"/>
              </w:rPr>
              <w:t>and (Support of BWP adaptation upto2 or up to 4)</w:t>
            </w:r>
          </w:p>
        </w:tc>
      </w:tr>
      <w:tr w:rsidR="00372B39" w:rsidRPr="00864F79" w14:paraId="23B90C75" w14:textId="77777777" w:rsidTr="00372B39">
        <w:trPr>
          <w:jc w:val="center"/>
          <w:ins w:id="55" w:author="HUAWEI" w:date="2022-08-08T12:10:00Z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A7364" w14:textId="50502A90" w:rsidR="00372B39" w:rsidRPr="00864F79" w:rsidRDefault="00372B39" w:rsidP="00790AD2">
            <w:pPr>
              <w:pStyle w:val="TAL"/>
              <w:keepNext w:val="0"/>
              <w:keepLines w:val="0"/>
              <w:rPr>
                <w:ins w:id="56" w:author="HUAWEI" w:date="2022-08-08T12:10:00Z"/>
                <w:sz w:val="16"/>
                <w:szCs w:val="16"/>
              </w:rPr>
            </w:pPr>
            <w:ins w:id="57" w:author="HUAWEI" w:date="2022-08-08T12:10:00Z">
              <w:r w:rsidRPr="00864F79">
                <w:rPr>
                  <w:sz w:val="16"/>
                  <w:szCs w:val="16"/>
                </w:rPr>
                <w:t>7.1.1.8.3</w:t>
              </w:r>
            </w:ins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99FF1" w14:textId="4F7DE4F6" w:rsidR="00372B39" w:rsidRPr="00864F79" w:rsidRDefault="003A156A" w:rsidP="003532CD">
            <w:pPr>
              <w:pStyle w:val="TAL"/>
              <w:keepNext w:val="0"/>
              <w:keepLines w:val="0"/>
              <w:rPr>
                <w:ins w:id="58" w:author="HUAWEI" w:date="2022-08-08T12:10:00Z"/>
                <w:sz w:val="16"/>
                <w:szCs w:val="16"/>
              </w:rPr>
            </w:pPr>
            <w:ins w:id="59" w:author="HUAWEI" w:date="2022-08-08T12:10:00Z">
              <w:r w:rsidRPr="00864F79">
                <w:rPr>
                  <w:sz w:val="16"/>
                  <w:szCs w:val="16"/>
                </w:rPr>
                <w:t xml:space="preserve">Separate BWP / IDLE / </w:t>
              </w:r>
              <w:proofErr w:type="spellStart"/>
              <w:r w:rsidRPr="00864F79">
                <w:rPr>
                  <w:sz w:val="16"/>
                  <w:szCs w:val="16"/>
                </w:rPr>
                <w:t>Red</w:t>
              </w:r>
            </w:ins>
            <w:ins w:id="60" w:author="HUAWEI" w:date="2022-08-19T18:26:00Z">
              <w:r w:rsidR="003532CD" w:rsidRPr="00864F79">
                <w:rPr>
                  <w:sz w:val="16"/>
                  <w:szCs w:val="16"/>
                </w:rPr>
                <w:t>C</w:t>
              </w:r>
            </w:ins>
            <w:ins w:id="61" w:author="HUAWEI" w:date="2022-08-08T12:10:00Z">
              <w:r w:rsidRPr="00864F79">
                <w:rPr>
                  <w:sz w:val="16"/>
                  <w:szCs w:val="16"/>
                </w:rPr>
                <w:t>ap</w:t>
              </w:r>
              <w:proofErr w:type="spellEnd"/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9A782" w14:textId="77777777" w:rsidR="00372B39" w:rsidRPr="00864F79" w:rsidRDefault="00372B39" w:rsidP="00026E75">
            <w:pPr>
              <w:pStyle w:val="TAL"/>
              <w:keepNext w:val="0"/>
              <w:keepLines w:val="0"/>
              <w:jc w:val="center"/>
              <w:rPr>
                <w:ins w:id="62" w:author="HUAWEI" w:date="2022-08-08T12:10:00Z"/>
                <w:sz w:val="16"/>
                <w:szCs w:val="16"/>
              </w:rPr>
            </w:pPr>
            <w:ins w:id="63" w:author="HUAWEI" w:date="2022-08-08T12:10:00Z">
              <w:r w:rsidRPr="00864F79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C0098" w14:textId="77777777" w:rsidR="00372B39" w:rsidRPr="00864F79" w:rsidRDefault="00372B39" w:rsidP="00026E75">
            <w:pPr>
              <w:pStyle w:val="TAL"/>
              <w:keepNext w:val="0"/>
              <w:keepLines w:val="0"/>
              <w:jc w:val="center"/>
              <w:rPr>
                <w:ins w:id="64" w:author="HUAWEI" w:date="2022-08-08T12:10:00Z"/>
                <w:sz w:val="16"/>
                <w:szCs w:val="16"/>
              </w:rPr>
            </w:pPr>
            <w:ins w:id="65" w:author="HUAWEI" w:date="2022-08-08T12:10:00Z">
              <w:r w:rsidRPr="00864F79">
                <w:rPr>
                  <w:sz w:val="16"/>
                  <w:szCs w:val="16"/>
                </w:rPr>
                <w:t>hh01</w:t>
              </w:r>
            </w:ins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F7CF2" w14:textId="77777777" w:rsidR="00372B39" w:rsidRPr="00864F79" w:rsidRDefault="00372B39" w:rsidP="00790AD2">
            <w:pPr>
              <w:pStyle w:val="TAL"/>
              <w:keepNext w:val="0"/>
              <w:keepLines w:val="0"/>
              <w:rPr>
                <w:ins w:id="66" w:author="HUAWEI" w:date="2022-08-08T12:10:00Z"/>
                <w:sz w:val="16"/>
                <w:szCs w:val="16"/>
              </w:rPr>
            </w:pPr>
            <w:ins w:id="67" w:author="HUAWEI" w:date="2022-08-08T12:10:00Z">
              <w:r w:rsidRPr="00864F79">
                <w:rPr>
                  <w:sz w:val="16"/>
                  <w:szCs w:val="16"/>
                </w:rPr>
                <w:t xml:space="preserve">UEs supporting 5G Core and </w:t>
              </w:r>
              <w:proofErr w:type="spellStart"/>
              <w:r w:rsidRPr="00864F79">
                <w:rPr>
                  <w:sz w:val="16"/>
                  <w:szCs w:val="16"/>
                </w:rPr>
                <w:t>RedCap</w:t>
              </w:r>
              <w:proofErr w:type="spellEnd"/>
            </w:ins>
          </w:p>
        </w:tc>
      </w:tr>
      <w:tr w:rsidR="000E0A54" w:rsidRPr="00864F79" w14:paraId="084F4DB4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34053E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864F79">
              <w:rPr>
                <w:b/>
                <w:sz w:val="16"/>
                <w:szCs w:val="16"/>
              </w:rPr>
              <w:t>7.1.1.9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B9CF00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864F79">
              <w:rPr>
                <w:b/>
                <w:sz w:val="16"/>
              </w:rPr>
              <w:t>MAC Reconfiguration and Reset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4704AC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8B13E0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86469A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864F79" w14:paraId="6E5631D6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49801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7.1.1.9.1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3F3E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MAC Reset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F2868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DF36D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067AE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</w:t>
            </w:r>
          </w:p>
        </w:tc>
      </w:tr>
      <w:tr w:rsidR="000E0A54" w:rsidRPr="00864F79" w14:paraId="72C91CFC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C2BE59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/>
                <w:sz w:val="16"/>
                <w:szCs w:val="16"/>
              </w:rPr>
              <w:t>7.1.1.10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0D53D7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/>
                <w:sz w:val="16"/>
              </w:rPr>
              <w:t>Other Procedures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565485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F53E11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5B0484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864F79" w14:paraId="6B38AA6A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9D201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7.1.1.10.1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A3DE9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864F79">
              <w:rPr>
                <w:sz w:val="16"/>
                <w:szCs w:val="16"/>
              </w:rPr>
              <w:t>DataInactivityTimer</w:t>
            </w:r>
            <w:proofErr w:type="spellEnd"/>
            <w:r w:rsidRPr="00864F79">
              <w:rPr>
                <w:sz w:val="16"/>
                <w:szCs w:val="16"/>
              </w:rPr>
              <w:t xml:space="preserve"> expiry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613C5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15DC9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C21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7AD1A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 Core</w:t>
            </w:r>
          </w:p>
        </w:tc>
      </w:tr>
      <w:tr w:rsidR="000E0A54" w:rsidRPr="00864F79" w14:paraId="46EC2CF5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E9AE4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7.1.1.10.2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91CBC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Recommended Bit Rate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00E2C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C7877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C100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635D7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 Core and MTSI speech and bit rate recommendation query message</w:t>
            </w:r>
          </w:p>
        </w:tc>
      </w:tr>
      <w:tr w:rsidR="000E0A54" w:rsidRPr="00864F79" w14:paraId="5085D3F9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858127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/>
                <w:sz w:val="16"/>
                <w:szCs w:val="16"/>
              </w:rPr>
              <w:t>7.1.1.11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B8A051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/>
                <w:sz w:val="16"/>
              </w:rPr>
              <w:t>NR Dual Connectivity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EB13AE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5E9BEF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90C942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864F79" w14:paraId="1351C21B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1DFFC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7.1.1.11.1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A88EE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DC power headroom reporting / </w:t>
            </w:r>
            <w:proofErr w:type="spellStart"/>
            <w:r w:rsidRPr="00864F79">
              <w:rPr>
                <w:sz w:val="16"/>
                <w:szCs w:val="16"/>
              </w:rPr>
              <w:t>PSCell</w:t>
            </w:r>
            <w:proofErr w:type="spellEnd"/>
            <w:r w:rsidRPr="00864F79">
              <w:rPr>
                <w:sz w:val="16"/>
                <w:szCs w:val="16"/>
              </w:rPr>
              <w:t xml:space="preserve"> activation and DL </w:t>
            </w:r>
            <w:proofErr w:type="spellStart"/>
            <w:r w:rsidRPr="00864F79">
              <w:rPr>
                <w:sz w:val="16"/>
                <w:szCs w:val="16"/>
              </w:rPr>
              <w:t>pathloss</w:t>
            </w:r>
            <w:proofErr w:type="spellEnd"/>
            <w:r w:rsidRPr="00864F79">
              <w:rPr>
                <w:sz w:val="16"/>
                <w:szCs w:val="16"/>
              </w:rPr>
              <w:t xml:space="preserve"> change reporting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4101E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B19D3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C80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AA611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NR-DC</w:t>
            </w:r>
          </w:p>
        </w:tc>
      </w:tr>
      <w:tr w:rsidR="000E0A54" w:rsidRPr="00864F79" w14:paraId="0A61F9AD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9036D0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/>
                <w:sz w:val="16"/>
                <w:szCs w:val="16"/>
              </w:rPr>
              <w:t>7.1.1.12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939B76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/>
                <w:bCs/>
                <w:sz w:val="16"/>
                <w:szCs w:val="16"/>
              </w:rPr>
              <w:t>UE Power Saving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BFC5CD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140B57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03AF1E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864F79" w14:paraId="32C3F487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42B46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7.1.1.12.1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D1CEE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  <w:lang w:eastAsia="zh-CN"/>
              </w:rPr>
              <w:t xml:space="preserve"> Void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BC415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E2993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DE557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864F79" w14:paraId="74D4B95C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8A22E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7.1.1.12.3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28EF5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DRX adaptation / UE wakeup indication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33B73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C7AB9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D0424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rFonts w:cs="Arial"/>
                <w:sz w:val="16"/>
                <w:szCs w:val="16"/>
                <w:lang w:eastAsia="zh-CN"/>
              </w:rPr>
              <w:t>UEs supporting 5GS and Long DRX Cycle and DRX adaptation</w:t>
            </w:r>
          </w:p>
        </w:tc>
      </w:tr>
      <w:tr w:rsidR="000E0A54" w:rsidRPr="00864F79" w14:paraId="7706FE7A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7E7EC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  <w:lang w:eastAsia="zh-CN"/>
              </w:rPr>
              <w:t>7.1.1.12.4.1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918FC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864F79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864F79">
              <w:rPr>
                <w:sz w:val="16"/>
                <w:szCs w:val="16"/>
                <w:lang w:eastAsia="zh-CN"/>
              </w:rPr>
              <w:t xml:space="preserve"> dormancy indication / Intra-band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043A0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F474A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864F79">
              <w:rPr>
                <w:rFonts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EA684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864F79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864F79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864F79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864F79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0E0A54" w:rsidRPr="00864F79" w14:paraId="0FF13016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D7711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  <w:lang w:eastAsia="zh-CN"/>
              </w:rPr>
              <w:t>7.1.1.12.4.2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DC4FB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864F79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864F79">
              <w:rPr>
                <w:sz w:val="16"/>
                <w:szCs w:val="16"/>
                <w:lang w:eastAsia="zh-CN"/>
              </w:rPr>
              <w:t xml:space="preserve"> dormancy indication / Intra-band non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AAA0C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A7888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864F79">
              <w:rPr>
                <w:rFonts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EE202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864F79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864F79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864F79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864F79">
              <w:rPr>
                <w:rFonts w:cs="Arial"/>
                <w:sz w:val="16"/>
                <w:szCs w:val="16"/>
              </w:rPr>
              <w:t xml:space="preserve">and </w:t>
            </w:r>
            <w:r w:rsidRPr="00864F79">
              <w:rPr>
                <w:sz w:val="16"/>
                <w:szCs w:val="16"/>
                <w:lang w:eastAsia="zh-CN"/>
              </w:rPr>
              <w:t>intra-band non-contiguous CA</w:t>
            </w:r>
          </w:p>
        </w:tc>
      </w:tr>
      <w:tr w:rsidR="000E0A54" w:rsidRPr="00864F79" w14:paraId="10580494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E68CD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  <w:lang w:eastAsia="zh-CN"/>
              </w:rPr>
              <w:t>7.1.1.12.4.3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74BC7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864F79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864F79">
              <w:rPr>
                <w:sz w:val="16"/>
                <w:szCs w:val="16"/>
                <w:lang w:eastAsia="zh-CN"/>
              </w:rPr>
              <w:t xml:space="preserve"> dormancy indication / Inter-band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2D9D3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B46E5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864F79">
              <w:rPr>
                <w:rFonts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BB7D3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864F79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864F79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864F79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864F79">
              <w:rPr>
                <w:rFonts w:cs="Arial"/>
                <w:sz w:val="16"/>
                <w:szCs w:val="16"/>
              </w:rPr>
              <w:t>and</w:t>
            </w:r>
            <w:r w:rsidRPr="00864F79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864F79">
              <w:rPr>
                <w:sz w:val="16"/>
                <w:szCs w:val="16"/>
                <w:lang w:eastAsia="zh-CN"/>
              </w:rPr>
              <w:t>inter-band CA</w:t>
            </w:r>
          </w:p>
        </w:tc>
      </w:tr>
      <w:tr w:rsidR="000E0A54" w:rsidRPr="00864F79" w14:paraId="413152C4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B45CF6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864F79">
              <w:rPr>
                <w:b/>
                <w:sz w:val="16"/>
                <w:szCs w:val="16"/>
              </w:rPr>
              <w:t>7.1.2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5F0FDF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864F79">
              <w:rPr>
                <w:b/>
                <w:sz w:val="16"/>
                <w:szCs w:val="16"/>
              </w:rPr>
              <w:t>RLC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F0DB4A" w14:textId="77777777" w:rsidR="000E0A54" w:rsidRPr="00864F79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199AB2" w14:textId="77777777" w:rsidR="000E0A54" w:rsidRPr="00864F79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507F53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864F79" w14:paraId="73CF36DC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410B36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864F79">
              <w:rPr>
                <w:b/>
                <w:sz w:val="16"/>
                <w:szCs w:val="16"/>
              </w:rPr>
              <w:t>7.1.2.2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57E093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864F79">
              <w:rPr>
                <w:b/>
                <w:sz w:val="16"/>
                <w:szCs w:val="16"/>
              </w:rPr>
              <w:t>RLC Unacknowledged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4F2597" w14:textId="77777777" w:rsidR="000E0A54" w:rsidRPr="00864F79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6208EB" w14:textId="77777777" w:rsidR="000E0A54" w:rsidRPr="00864F79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FCEAFA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864F79" w14:paraId="2529830F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87F0B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7.1.2.2.1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EC333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UM RLC / Segmentation and reassembly / 6-bit SN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3859E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9F59B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C05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03B22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UEs supporting 5GS and RLC UM with 6-bit length of RLC sequence number</w:t>
            </w:r>
          </w:p>
        </w:tc>
      </w:tr>
      <w:tr w:rsidR="000E0A54" w:rsidRPr="00864F79" w14:paraId="0F53DEC1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5AC18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7.1.2.2.2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7DFCC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UM RLC / Segmentation and reassembly / 12-bit SN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16F1A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F1B1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7E474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UEs supporting 5GS and RLC UM with 12-bit length of RLC sequence number</w:t>
            </w:r>
          </w:p>
        </w:tc>
      </w:tr>
      <w:tr w:rsidR="000E0A54" w:rsidRPr="00864F79" w14:paraId="692A625A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556D3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7.1.2.2.3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0A5C8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UM RLC / 6-bit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4CE49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A9E2F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C05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35ED9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0E0A54" w:rsidRPr="00864F79" w14:paraId="4701F64D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C0764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7.1.2.2.4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441FF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UM RLC / 12-bit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4B618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A841F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C06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B6517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0E0A54" w:rsidRPr="00864F79" w14:paraId="60425411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2C4BC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7.1.2.2.5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23531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UM RLC / Receive Window operation and t-Reassembly expiry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F6AED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5BC91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008E6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 and RLC UM Mode</w:t>
            </w:r>
          </w:p>
        </w:tc>
      </w:tr>
      <w:tr w:rsidR="000E0A54" w:rsidRPr="00864F79" w14:paraId="48D3A430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FFB52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7.1.2.2.6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6F3F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UM RLC / RLC re-establishment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CAD6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B2C76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597F6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 and RLC UM Mode</w:t>
            </w:r>
          </w:p>
        </w:tc>
      </w:tr>
      <w:tr w:rsidR="000E0A54" w:rsidRPr="00864F79" w14:paraId="4790D4B2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A4EADE2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b/>
                <w:sz w:val="16"/>
                <w:szCs w:val="16"/>
                <w:lang w:eastAsia="zh-CN"/>
              </w:rPr>
              <w:t>7.1.2.3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771BF3F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b/>
                <w:sz w:val="16"/>
                <w:szCs w:val="16"/>
                <w:lang w:eastAsia="zh-CN"/>
              </w:rPr>
              <w:t>RLC Acknowledged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1C2AF60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CEC766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C45F82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0E0A54" w:rsidRPr="00864F79" w14:paraId="02B52AF6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C7BAB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7.1.2.3.1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12225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AM RLC / 12-bit SN / Segmentation and reassembly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7A2CF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DAFF9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C07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4B5F3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0E0A54" w:rsidRPr="00864F79" w14:paraId="57FE74A1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DC042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7.1.2.3.2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59A38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AM RLC / 18-bit SN / Segmentation and reassembly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A12A9" w14:textId="77777777" w:rsidR="000E0A54" w:rsidRPr="00864F79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ABFB3" w14:textId="77777777" w:rsidR="000E0A54" w:rsidRPr="00864F79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91BDA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5GS </w:t>
            </w:r>
          </w:p>
        </w:tc>
      </w:tr>
      <w:tr w:rsidR="000E0A54" w:rsidRPr="00864F79" w14:paraId="4F267A5A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D16AF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7.1.2.3.3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C1B60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AM RLC / 12-bit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32FFC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47EA2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C07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AED83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0E0A54" w:rsidRPr="00864F79" w14:paraId="3421B13D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0BEA4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7.1.2.3.4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E5B4A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AM RLC / 18-bit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10B31" w14:textId="77777777" w:rsidR="000E0A54" w:rsidRPr="00864F79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6FA17" w14:textId="77777777" w:rsidR="000E0A54" w:rsidRPr="00864F79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53366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5GS and RLC </w:t>
            </w:r>
          </w:p>
        </w:tc>
      </w:tr>
      <w:tr w:rsidR="000E0A54" w:rsidRPr="00864F79" w14:paraId="7B113EBE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93B31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7.1.2.3.5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08BF6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AM RLC / 12-bit SN / Control of transmit window / Control of receive window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628F2" w14:textId="77777777" w:rsidR="000E0A54" w:rsidRPr="00864F79" w:rsidRDefault="000E0A54" w:rsidP="00790AD2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D97D0" w14:textId="77777777" w:rsidR="000E0A54" w:rsidRPr="00864F79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C07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606D7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0E0A54" w:rsidRPr="00864F79" w14:paraId="21269326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0FAA7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7.1.2.3.5a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CCDC8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AM RLC / 18-bit SN / Control of transmit window / Control of receive window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F47D4" w14:textId="77777777" w:rsidR="000E0A54" w:rsidRPr="00864F79" w:rsidRDefault="000E0A54" w:rsidP="00790AD2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33F26" w14:textId="77777777" w:rsidR="000E0A54" w:rsidRPr="00864F79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A51F2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</w:t>
            </w:r>
          </w:p>
        </w:tc>
      </w:tr>
      <w:tr w:rsidR="000E0A54" w:rsidRPr="00864F79" w14:paraId="74AF5643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7D14D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7.1.2.3.6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54F29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AM RLC / Polling for status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AD014" w14:textId="77777777" w:rsidR="000E0A54" w:rsidRPr="00864F79" w:rsidRDefault="000E0A54" w:rsidP="00790AD2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D7697" w14:textId="77777777" w:rsidR="000E0A54" w:rsidRPr="00864F79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B6B47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</w:t>
            </w:r>
          </w:p>
        </w:tc>
      </w:tr>
      <w:tr w:rsidR="000E0A54" w:rsidRPr="00864F79" w14:paraId="6D209E2D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2F85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7.1.2.3.7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4B971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AM RLC / Receiver status triggers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AD966" w14:textId="77777777" w:rsidR="000E0A54" w:rsidRPr="00864F79" w:rsidRDefault="000E0A54" w:rsidP="00790AD2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3047B" w14:textId="77777777" w:rsidR="000E0A54" w:rsidRPr="00864F79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FC836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</w:t>
            </w:r>
          </w:p>
        </w:tc>
      </w:tr>
      <w:tr w:rsidR="000E0A54" w:rsidRPr="00864F79" w14:paraId="195E1CF1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10708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7.1.2.3.8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779EE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AM RLC / Reconfiguration of RLC parameters by upper layers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D3F88" w14:textId="77777777" w:rsidR="000E0A54" w:rsidRPr="00864F79" w:rsidRDefault="000E0A54" w:rsidP="00790AD2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B145B" w14:textId="77777777" w:rsidR="000E0A54" w:rsidRPr="00864F79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8C804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</w:t>
            </w:r>
          </w:p>
        </w:tc>
      </w:tr>
      <w:tr w:rsidR="000E0A54" w:rsidRPr="00864F79" w14:paraId="21F025F8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91B13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7.1.2.3.9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735C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AM RLC / Reassembling of AMD PDUs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64087" w14:textId="77777777" w:rsidR="000E0A54" w:rsidRPr="00864F79" w:rsidRDefault="000E0A54" w:rsidP="00790AD2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6460B" w14:textId="77777777" w:rsidR="000E0A54" w:rsidRPr="00864F79" w:rsidDel="00865AEC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A0D61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</w:t>
            </w:r>
          </w:p>
        </w:tc>
      </w:tr>
      <w:tr w:rsidR="000E0A54" w:rsidRPr="00864F79" w14:paraId="102D1A97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D6BDF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7.1.2.3.10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FF624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AM RLC / Re-transmission of RLC PDU with and without re-segmentation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2C2C1" w14:textId="77777777" w:rsidR="000E0A54" w:rsidRPr="00864F79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653BC" w14:textId="77777777" w:rsidR="000E0A54" w:rsidRPr="00864F79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7232C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</w:t>
            </w:r>
          </w:p>
        </w:tc>
      </w:tr>
      <w:tr w:rsidR="000E0A54" w:rsidRPr="00864F79" w14:paraId="719FD780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1D0E6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7.1.2.3.11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7CA51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AM RLC / RLC re-establishment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95933" w14:textId="77777777" w:rsidR="000E0A54" w:rsidRPr="00864F79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FAFD9" w14:textId="77777777" w:rsidR="000E0A54" w:rsidRPr="00864F79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A0C20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</w:t>
            </w:r>
          </w:p>
        </w:tc>
      </w:tr>
      <w:tr w:rsidR="000E0A54" w:rsidRPr="00864F79" w14:paraId="2C54351C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C1B4C54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/>
                <w:bCs/>
                <w:sz w:val="16"/>
                <w:szCs w:val="16"/>
              </w:rPr>
              <w:t>7.1.3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E4BEBAF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/>
                <w:bCs/>
                <w:sz w:val="16"/>
                <w:szCs w:val="16"/>
              </w:rPr>
              <w:t>PDCP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19D891E" w14:textId="77777777" w:rsidR="000E0A54" w:rsidRPr="00864F79" w:rsidRDefault="000E0A54" w:rsidP="00790AD2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A216FF" w14:textId="77777777" w:rsidR="000E0A54" w:rsidRPr="00864F79" w:rsidRDefault="000E0A54" w:rsidP="00790AD2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58F8F8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0E0A54" w:rsidRPr="00864F79" w14:paraId="0FCFD349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586461E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/>
                <w:bCs/>
                <w:sz w:val="16"/>
                <w:szCs w:val="16"/>
              </w:rPr>
              <w:t>7.1.3.1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B3CC9A8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/>
                <w:bCs/>
                <w:sz w:val="16"/>
                <w:szCs w:val="16"/>
              </w:rPr>
              <w:t>Maintenance of PDCP sequence numbers for radio bearers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6112D49" w14:textId="77777777" w:rsidR="000E0A54" w:rsidRPr="00864F79" w:rsidRDefault="000E0A54" w:rsidP="00790AD2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034214" w14:textId="77777777" w:rsidR="000E0A54" w:rsidRPr="00864F79" w:rsidRDefault="000E0A54" w:rsidP="00790AD2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0ADD11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0E0A54" w:rsidRPr="00864F79" w14:paraId="459DAA65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93F88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7.1.3.1.1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71E19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Maintenance of PDCP sequence numbers / User plane / 12-bit SN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A68D2" w14:textId="77777777" w:rsidR="000E0A54" w:rsidRPr="00864F79" w:rsidRDefault="000E0A54" w:rsidP="00790AD2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3FB8E" w14:textId="77777777" w:rsidR="000E0A54" w:rsidRPr="00864F79" w:rsidRDefault="000E0A54" w:rsidP="00790AD2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C08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66A6C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0E0A54" w:rsidRPr="00864F79" w14:paraId="3282A172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EB384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7.1.3.1.2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9AC16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Maintenance of PDCP sequence numbers / User plane / 18-bit SN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BBFBB" w14:textId="77777777" w:rsidR="000E0A54" w:rsidRPr="00864F79" w:rsidRDefault="000E0A54" w:rsidP="00790AD2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72699" w14:textId="77777777" w:rsidR="000E0A54" w:rsidRPr="00864F79" w:rsidRDefault="000E0A54" w:rsidP="00790AD2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0A83B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</w:t>
            </w:r>
          </w:p>
        </w:tc>
      </w:tr>
      <w:tr w:rsidR="000E0A54" w:rsidRPr="00864F79" w14:paraId="76B74EF6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8786D3A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/>
                <w:bCs/>
                <w:sz w:val="16"/>
                <w:szCs w:val="16"/>
              </w:rPr>
              <w:t>7.</w:t>
            </w:r>
            <w:r w:rsidRPr="00864F79">
              <w:rPr>
                <w:bCs/>
                <w:sz w:val="16"/>
                <w:szCs w:val="16"/>
              </w:rPr>
              <w:t>1.</w:t>
            </w:r>
            <w:r w:rsidRPr="00864F79">
              <w:rPr>
                <w:b/>
                <w:bCs/>
                <w:sz w:val="16"/>
                <w:szCs w:val="16"/>
              </w:rPr>
              <w:t>3.2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F03299B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/>
                <w:bCs/>
                <w:sz w:val="16"/>
                <w:szCs w:val="16"/>
              </w:rPr>
              <w:t>PDCP Integrity protection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75FE97D" w14:textId="77777777" w:rsidR="000E0A54" w:rsidRPr="00864F79" w:rsidRDefault="000E0A54" w:rsidP="00790AD2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8D3382" w14:textId="77777777" w:rsidR="000E0A54" w:rsidRPr="00864F79" w:rsidRDefault="000E0A54" w:rsidP="00790AD2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FDC68F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0E0A54" w:rsidRPr="00864F79" w14:paraId="252D5B8E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D2C99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lastRenderedPageBreak/>
              <w:t>7.1.3.2.1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4E5E4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Integrity protection / Correct functionality of integrity algorithm SNOW3G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1C7D" w14:textId="77777777" w:rsidR="000E0A54" w:rsidRPr="00864F79" w:rsidRDefault="000E0A54" w:rsidP="00790AD2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5DE3F" w14:textId="77777777" w:rsidR="000E0A54" w:rsidRPr="00864F79" w:rsidRDefault="000E0A54" w:rsidP="00790AD2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BF406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</w:t>
            </w:r>
          </w:p>
        </w:tc>
      </w:tr>
      <w:tr w:rsidR="000E0A54" w:rsidRPr="00864F79" w14:paraId="4CF60B48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E141A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7.1.3.2.2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60828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Integrity protection / Correct functionality of integrity algorithm AES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3B0C9" w14:textId="77777777" w:rsidR="000E0A54" w:rsidRPr="00864F79" w:rsidRDefault="000E0A54" w:rsidP="00790AD2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1E915" w14:textId="77777777" w:rsidR="000E0A54" w:rsidRPr="00864F79" w:rsidRDefault="000E0A54" w:rsidP="00790AD2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7B134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</w:t>
            </w:r>
          </w:p>
        </w:tc>
      </w:tr>
      <w:tr w:rsidR="000E0A54" w:rsidRPr="00864F79" w14:paraId="110A882E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B9882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7.1.3.2.3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6746A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Integrity protection / Correct functionality of integrity algorithm ZUC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CE165" w14:textId="77777777" w:rsidR="000E0A54" w:rsidRPr="00864F79" w:rsidRDefault="000E0A54" w:rsidP="00790AD2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FC631" w14:textId="77777777" w:rsidR="000E0A54" w:rsidRPr="00864F79" w:rsidRDefault="000E0A54" w:rsidP="00790AD2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C09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33238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 and ZUC algorithm</w:t>
            </w:r>
          </w:p>
        </w:tc>
      </w:tr>
      <w:tr w:rsidR="000E0A54" w:rsidRPr="00864F79" w14:paraId="2997D67E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C170DAC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/>
                <w:bCs/>
                <w:sz w:val="16"/>
                <w:szCs w:val="16"/>
              </w:rPr>
              <w:t>7.</w:t>
            </w:r>
            <w:r w:rsidRPr="00864F79">
              <w:rPr>
                <w:bCs/>
                <w:sz w:val="16"/>
                <w:szCs w:val="16"/>
              </w:rPr>
              <w:t>1.</w:t>
            </w:r>
            <w:r w:rsidRPr="00864F79">
              <w:rPr>
                <w:b/>
                <w:bCs/>
                <w:sz w:val="16"/>
                <w:szCs w:val="16"/>
              </w:rPr>
              <w:t>3.3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B746BD4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/>
                <w:bCs/>
                <w:sz w:val="16"/>
                <w:szCs w:val="16"/>
              </w:rPr>
              <w:t>PDCP Ciphering and deciphering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C5996E2" w14:textId="77777777" w:rsidR="000E0A54" w:rsidRPr="00864F79" w:rsidRDefault="000E0A54" w:rsidP="00790AD2">
            <w:pPr>
              <w:pStyle w:val="TAL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FE211C" w14:textId="77777777" w:rsidR="000E0A54" w:rsidRPr="00864F79" w:rsidRDefault="000E0A54" w:rsidP="00790AD2">
            <w:pPr>
              <w:pStyle w:val="TAL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49142D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0E0A54" w:rsidRPr="00864F79" w14:paraId="39557D32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C78F0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7.1.3.3.1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86EE0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Ciphering and deciphering / Correct functionality of encryption algorithm SNOW3G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23922" w14:textId="77777777" w:rsidR="000E0A54" w:rsidRPr="00864F79" w:rsidRDefault="000E0A54" w:rsidP="00790AD2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671D7" w14:textId="77777777" w:rsidR="000E0A54" w:rsidRPr="00864F79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A308E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</w:t>
            </w:r>
          </w:p>
        </w:tc>
      </w:tr>
      <w:tr w:rsidR="000E0A54" w:rsidRPr="00864F79" w14:paraId="6515222F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0B731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7.1.3.3.2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085FA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Ciphering and deciphering / Correct functionality of encryption algorithm AES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0A3FB" w14:textId="77777777" w:rsidR="000E0A54" w:rsidRPr="00864F79" w:rsidRDefault="000E0A54" w:rsidP="00790AD2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FBE0E" w14:textId="77777777" w:rsidR="000E0A54" w:rsidRPr="00864F79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B122C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</w:t>
            </w:r>
          </w:p>
        </w:tc>
      </w:tr>
      <w:tr w:rsidR="000E0A54" w:rsidRPr="00864F79" w14:paraId="08994240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D5D2E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7.1.3.3.3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CB46F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</w:rPr>
              <w:t>Ciphering and deciphering / Correct functionality of encryption algorithm ZUC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2D094" w14:textId="77777777" w:rsidR="000E0A54" w:rsidRPr="00864F79" w:rsidRDefault="000E0A54" w:rsidP="00790AD2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897D5" w14:textId="77777777" w:rsidR="000E0A54" w:rsidRPr="00864F79" w:rsidRDefault="000E0A54" w:rsidP="00790AD2">
            <w:pPr>
              <w:pStyle w:val="TAL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C09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58698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 and ZUC algorithm</w:t>
            </w:r>
          </w:p>
        </w:tc>
      </w:tr>
      <w:tr w:rsidR="000E0A54" w:rsidRPr="00864F79" w14:paraId="6994F671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A8F3A3C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/>
                <w:bCs/>
                <w:sz w:val="16"/>
                <w:szCs w:val="16"/>
              </w:rPr>
              <w:t>7.1.3.4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3B9F759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/>
                <w:bCs/>
                <w:sz w:val="16"/>
                <w:szCs w:val="16"/>
              </w:rPr>
              <w:t>PDCP Handover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052EC5E" w14:textId="77777777" w:rsidR="000E0A54" w:rsidRPr="00864F79" w:rsidRDefault="000E0A54" w:rsidP="00790AD2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42C696" w14:textId="77777777" w:rsidR="000E0A54" w:rsidRPr="00864F79" w:rsidRDefault="000E0A54" w:rsidP="00790AD2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C94CD1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0E0A54" w:rsidRPr="00864F79" w14:paraId="6EC9F06C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4B75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7.1.3.4.1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E8B63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PDCP handover / Lossless handover / PDCP sequence number maintenance / PDCP status report to convey the information on missing or acknowledged PDCP SDUs at handover / In-order delivery and duplicate elimination in the downlink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4488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864F79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00102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356E9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</w:t>
            </w:r>
          </w:p>
        </w:tc>
      </w:tr>
      <w:tr w:rsidR="000E0A54" w:rsidRPr="00864F79" w14:paraId="6215F87F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95FE3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7.1.3.4.2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05CA8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PDCP handover / Non-lossless handover / PDCP sequence number maintenance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F8707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864F79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BE3E5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2A58D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</w:t>
            </w:r>
          </w:p>
        </w:tc>
      </w:tr>
      <w:tr w:rsidR="000E0A54" w:rsidRPr="00864F79" w14:paraId="351B698B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B1E03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sz w:val="16"/>
                <w:szCs w:val="16"/>
                <w:lang w:eastAsia="zh-CN"/>
              </w:rPr>
              <w:t>7.1.3.4.3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B5F49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sz w:val="16"/>
                <w:szCs w:val="16"/>
                <w:lang w:eastAsia="zh-CN"/>
              </w:rPr>
              <w:t>PDCP handover / DAPS handover / Status reporting / Intra-frequency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359A5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2FEF5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rFonts w:cs="Arial"/>
                <w:sz w:val="16"/>
                <w:szCs w:val="16"/>
              </w:rPr>
              <w:t>C101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BEC0D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rFonts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0E0A54" w:rsidRPr="00864F79" w14:paraId="6505EE90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CC386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64F79">
              <w:rPr>
                <w:sz w:val="16"/>
                <w:szCs w:val="16"/>
                <w:lang w:eastAsia="zh-CN"/>
              </w:rPr>
              <w:t>7.1.3.4.4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D734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64F79">
              <w:rPr>
                <w:sz w:val="16"/>
                <w:szCs w:val="16"/>
                <w:lang w:eastAsia="zh-CN"/>
              </w:rPr>
              <w:t>PDCP handover / DAPS handover / Status reporting / Inter-frequency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DB28A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7515E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864F79">
              <w:rPr>
                <w:rFonts w:cs="Arial"/>
                <w:sz w:val="16"/>
                <w:szCs w:val="16"/>
              </w:rPr>
              <w:t>C130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958F0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4F79">
              <w:rPr>
                <w:rFonts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0E0A54" w:rsidRPr="00864F79" w14:paraId="20F86750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F9E026D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/>
                <w:bCs/>
                <w:sz w:val="16"/>
                <w:szCs w:val="16"/>
              </w:rPr>
              <w:t>7.1.3.5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BCFC997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64F79">
              <w:rPr>
                <w:b/>
                <w:bCs/>
                <w:sz w:val="16"/>
                <w:szCs w:val="16"/>
              </w:rPr>
              <w:t>PDCP other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D759653" w14:textId="77777777" w:rsidR="000E0A54" w:rsidRPr="00864F79" w:rsidRDefault="000E0A54" w:rsidP="00790AD2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14BA48" w14:textId="77777777" w:rsidR="000E0A54" w:rsidRPr="00864F79" w:rsidRDefault="000E0A54" w:rsidP="00790AD2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3B249D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0E0A54" w:rsidRPr="00864F79" w14:paraId="75C09629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03E74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7.1.3.5.1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8D28A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 xml:space="preserve">PDCP </w:t>
            </w:r>
            <w:r w:rsidRPr="00864F79">
              <w:rPr>
                <w:sz w:val="16"/>
                <w:szCs w:val="16"/>
              </w:rPr>
              <w:t>Discard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CF47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864F79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993C8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75A50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 and RLC UM Mode</w:t>
            </w:r>
          </w:p>
        </w:tc>
      </w:tr>
      <w:tr w:rsidR="000E0A54" w:rsidRPr="00864F79" w14:paraId="7225276D" w14:textId="77777777" w:rsidTr="00790AD2">
        <w:trPr>
          <w:jc w:val="center"/>
        </w:trPr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DA0B2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7.1.3.5.2</w:t>
            </w: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ACBF7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PDCP Uplink Routing / Split DRB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FB3F4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864F79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7365C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C10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D5364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EN-DC and </w:t>
            </w:r>
            <w:r w:rsidRPr="00864F79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0E0A54" w:rsidRPr="00864F79" w14:paraId="7FC4F69D" w14:textId="77777777" w:rsidTr="00790AD2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66636E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0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013CEA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8AC18F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0822A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C97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E385C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NR-DC and </w:t>
            </w:r>
            <w:r w:rsidRPr="00864F79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0E0A54" w:rsidRPr="00864F79" w14:paraId="1CBD4C45" w14:textId="77777777" w:rsidTr="00790AD2">
        <w:trPr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5DE7E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5728C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387C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B956F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US"/>
              </w:rPr>
            </w:pPr>
            <w:r w:rsidRPr="00864F79">
              <w:rPr>
                <w:sz w:val="16"/>
                <w:szCs w:val="16"/>
                <w:lang w:val="en-US"/>
              </w:rPr>
              <w:t>C194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0997F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864F79">
              <w:rPr>
                <w:sz w:val="16"/>
                <w:szCs w:val="16"/>
                <w:lang w:val="en-US"/>
              </w:rPr>
              <w:t>UEs supporting NE-DC and UL transmission via both MCG path and SCG path for the split DRB</w:t>
            </w:r>
          </w:p>
        </w:tc>
      </w:tr>
      <w:tr w:rsidR="000E0A54" w:rsidRPr="00864F79" w14:paraId="66ACEE9E" w14:textId="77777777" w:rsidTr="00790AD2">
        <w:trPr>
          <w:jc w:val="center"/>
        </w:trPr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3B036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7.1.3.5.3</w:t>
            </w: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BC37C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sz w:val="16"/>
                <w:szCs w:val="16"/>
              </w:rPr>
              <w:t>PDCP Data Recovery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74AE8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864F79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17E78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C01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DB9C7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EN-DC</w:t>
            </w:r>
          </w:p>
        </w:tc>
      </w:tr>
      <w:tr w:rsidR="000E0A54" w:rsidRPr="00864F79" w14:paraId="42E1C05E" w14:textId="77777777" w:rsidTr="00790AD2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B0FBF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7DEE4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E95C3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437E1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C80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064A3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NR-DC</w:t>
            </w:r>
          </w:p>
        </w:tc>
      </w:tr>
      <w:tr w:rsidR="000E0A54" w:rsidRPr="00864F79" w14:paraId="6EE09C70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DB96D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7.1.3.5.4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F7E49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PDCP reordering / Maximum re-ordering delay below t-Reordering / t-Reordering timer operations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CA1BE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864F79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5CD18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9C7BE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</w:t>
            </w:r>
          </w:p>
        </w:tc>
      </w:tr>
      <w:tr w:rsidR="000E0A54" w:rsidRPr="00864F79" w14:paraId="03ED9744" w14:textId="77777777" w:rsidTr="00790AD2">
        <w:trPr>
          <w:jc w:val="center"/>
        </w:trPr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E5B6A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864F79">
              <w:rPr>
                <w:rFonts w:eastAsia="宋体" w:cs="Arial"/>
                <w:sz w:val="16"/>
                <w:szCs w:val="16"/>
                <w:lang w:eastAsia="zh-CN"/>
              </w:rPr>
              <w:t>7.1.3.5.5</w:t>
            </w: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5CC8C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864F79">
              <w:rPr>
                <w:rFonts w:eastAsia="宋体" w:cs="Arial"/>
                <w:sz w:val="16"/>
                <w:szCs w:val="16"/>
                <w:lang w:eastAsia="zh-CN"/>
              </w:rPr>
              <w:t>PDCP Duplication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4E4F0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F8901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864F79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7BF96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4F79">
              <w:rPr>
                <w:rFonts w:cs="Arial"/>
                <w:sz w:val="16"/>
                <w:szCs w:val="16"/>
              </w:rPr>
              <w:t xml:space="preserve">UEs supporting </w:t>
            </w:r>
            <w:r w:rsidRPr="00864F79">
              <w:rPr>
                <w:sz w:val="16"/>
                <w:szCs w:val="16"/>
              </w:rPr>
              <w:t>EN-DC</w:t>
            </w:r>
            <w:r w:rsidRPr="00864F79">
              <w:rPr>
                <w:rFonts w:cs="Arial"/>
                <w:sz w:val="16"/>
                <w:szCs w:val="16"/>
              </w:rPr>
              <w:t xml:space="preserve"> and PDCP duplication over split DRB</w:t>
            </w:r>
          </w:p>
        </w:tc>
      </w:tr>
      <w:tr w:rsidR="000E0A54" w:rsidRPr="00864F79" w14:paraId="6776BD96" w14:textId="77777777" w:rsidTr="00790AD2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0C0E7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3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53668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5217A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21C29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864F79">
              <w:rPr>
                <w:rFonts w:cs="Arial"/>
                <w:sz w:val="16"/>
                <w:szCs w:val="16"/>
              </w:rPr>
              <w:t>C98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F3EBD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4F79">
              <w:rPr>
                <w:rFonts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0E0A54" w:rsidRPr="00864F79" w14:paraId="1BF18D9C" w14:textId="77777777" w:rsidTr="00790AD2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41708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864F79">
              <w:rPr>
                <w:rFonts w:cs="Arial"/>
                <w:sz w:val="16"/>
                <w:szCs w:val="16"/>
                <w:lang w:eastAsia="zh-CN"/>
              </w:rPr>
              <w:t>7.1.3.5.6.1</w:t>
            </w:r>
          </w:p>
        </w:tc>
        <w:tc>
          <w:tcPr>
            <w:tcW w:w="3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46B32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864F79">
              <w:rPr>
                <w:rFonts w:cs="Arial"/>
                <w:sz w:val="16"/>
                <w:szCs w:val="16"/>
                <w:lang w:eastAsia="zh-CN"/>
              </w:rPr>
              <w:t>PDCP Duplication / 3 RLC entities / Intra-band Contiguous CA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161D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A0BCF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864F79">
              <w:rPr>
                <w:rFonts w:cs="Arial"/>
                <w:sz w:val="16"/>
                <w:szCs w:val="16"/>
                <w:lang w:eastAsia="zh-CN"/>
              </w:rPr>
              <w:t>C104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3E3A8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4F79">
              <w:rPr>
                <w:rFonts w:cs="Arial"/>
                <w:sz w:val="16"/>
                <w:szCs w:val="16"/>
                <w:lang w:eastAsia="zh-CN"/>
              </w:rPr>
              <w:t>UEs supporting 5GC and Intra-band contiguous CA and DL and UL NR CA with 3 carriers and PDCP duplication with more than two RLC entities</w:t>
            </w:r>
          </w:p>
        </w:tc>
      </w:tr>
      <w:tr w:rsidR="000E0A54" w:rsidRPr="00864F79" w14:paraId="74F4665D" w14:textId="77777777" w:rsidTr="00790AD2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24A9A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864F79">
              <w:rPr>
                <w:rFonts w:cs="Arial"/>
                <w:sz w:val="16"/>
                <w:szCs w:val="16"/>
                <w:lang w:eastAsia="zh-CN"/>
              </w:rPr>
              <w:t>7.1.3.5.6.2</w:t>
            </w:r>
          </w:p>
        </w:tc>
        <w:tc>
          <w:tcPr>
            <w:tcW w:w="3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4C0E0" w14:textId="77777777" w:rsidR="000E0A54" w:rsidRPr="00864F79" w:rsidRDefault="000E0A54" w:rsidP="00790AD2">
            <w:pPr>
              <w:pStyle w:val="TAL"/>
              <w:keepNext w:val="0"/>
              <w:keepLines w:val="0"/>
            </w:pPr>
            <w:r w:rsidRPr="00864F79">
              <w:rPr>
                <w:rFonts w:cs="Arial"/>
                <w:sz w:val="16"/>
                <w:szCs w:val="16"/>
                <w:lang w:eastAsia="zh-CN"/>
              </w:rPr>
              <w:t>PDCP Duplication / 3 RLC entities / Intra-band non-Contiguous CA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81D6D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DC673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864F79">
              <w:rPr>
                <w:rFonts w:cs="Arial"/>
                <w:sz w:val="16"/>
                <w:szCs w:val="16"/>
                <w:lang w:eastAsia="zh-CN"/>
              </w:rPr>
              <w:t>C181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2FA2D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4F79">
              <w:rPr>
                <w:rFonts w:cs="Arial"/>
                <w:sz w:val="16"/>
                <w:szCs w:val="16"/>
                <w:lang w:eastAsia="zh-CN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0E0A54" w:rsidRPr="00864F79" w14:paraId="1A66F66D" w14:textId="77777777" w:rsidTr="00790AD2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7EBB4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864F79">
              <w:rPr>
                <w:rFonts w:cs="Arial"/>
                <w:sz w:val="16"/>
                <w:szCs w:val="16"/>
                <w:lang w:eastAsia="zh-CN"/>
              </w:rPr>
              <w:t>7.1.3.5.7</w:t>
            </w:r>
          </w:p>
        </w:tc>
        <w:tc>
          <w:tcPr>
            <w:tcW w:w="3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A4436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864F79">
              <w:t xml:space="preserve">Ethernet header compression and decompression / Correct functionality of </w:t>
            </w:r>
            <w:proofErr w:type="spellStart"/>
            <w:r w:rsidRPr="00864F79">
              <w:t>ethernet</w:t>
            </w:r>
            <w:proofErr w:type="spellEnd"/>
            <w:r w:rsidRPr="00864F79">
              <w:t xml:space="preserve"> header compression and decompression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7B412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3D1F4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4F79">
              <w:rPr>
                <w:rFonts w:cs="Arial"/>
                <w:sz w:val="16"/>
                <w:szCs w:val="16"/>
              </w:rPr>
              <w:t>C105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A7F6B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864F79">
              <w:rPr>
                <w:rFonts w:cs="Arial"/>
                <w:sz w:val="16"/>
                <w:szCs w:val="16"/>
              </w:rPr>
              <w:t xml:space="preserve">UEs supporting 5GS and RLC UM Mode and PDCP </w:t>
            </w:r>
            <w:proofErr w:type="spellStart"/>
            <w:r w:rsidRPr="00864F79">
              <w:rPr>
                <w:rFonts w:cs="Arial"/>
                <w:sz w:val="16"/>
                <w:szCs w:val="16"/>
              </w:rPr>
              <w:t>ethernet</w:t>
            </w:r>
            <w:proofErr w:type="spellEnd"/>
            <w:r w:rsidRPr="00864F79">
              <w:rPr>
                <w:rFonts w:cs="Arial"/>
                <w:sz w:val="16"/>
                <w:szCs w:val="16"/>
              </w:rPr>
              <w:t xml:space="preserve"> header compression</w:t>
            </w:r>
          </w:p>
        </w:tc>
      </w:tr>
      <w:tr w:rsidR="000E0A54" w:rsidRPr="00864F79" w14:paraId="62D7A7C9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08832B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b/>
                <w:sz w:val="16"/>
                <w:szCs w:val="16"/>
                <w:lang w:eastAsia="zh-CN"/>
              </w:rPr>
              <w:t>7.1.4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9D0515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b/>
                <w:sz w:val="16"/>
                <w:szCs w:val="16"/>
                <w:lang w:eastAsia="zh-CN"/>
              </w:rPr>
              <w:t>SDAP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D89EDD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5372E0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6AFF79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0A54" w:rsidRPr="00864F79" w14:paraId="459D5CB4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CBA44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7.1.4.1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279ED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SDAP Data Transfer and PDU Header Handling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C4DEB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864F79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5FB87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C21A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F24A3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reflective </w:t>
            </w:r>
            <w:proofErr w:type="spellStart"/>
            <w:r w:rsidRPr="00864F79">
              <w:rPr>
                <w:sz w:val="16"/>
                <w:szCs w:val="16"/>
              </w:rPr>
              <w:t>QoS</w:t>
            </w:r>
            <w:proofErr w:type="spellEnd"/>
          </w:p>
        </w:tc>
      </w:tr>
      <w:tr w:rsidR="000E0A54" w:rsidRPr="00864F79" w14:paraId="5C3AD002" w14:textId="77777777" w:rsidTr="00790AD2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A36EA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7.1.4.2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97A76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864F79">
              <w:rPr>
                <w:rFonts w:eastAsia="宋体"/>
                <w:sz w:val="16"/>
                <w:szCs w:val="16"/>
                <w:lang w:eastAsia="zh-CN"/>
              </w:rPr>
              <w:t>SDAP Data Transfer handling without Header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BD756" w14:textId="77777777" w:rsidR="000E0A54" w:rsidRPr="00864F79" w:rsidRDefault="000E0A54" w:rsidP="00790AD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864F79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0C940" w14:textId="77777777" w:rsidR="000E0A54" w:rsidRPr="00864F79" w:rsidRDefault="000E0A54" w:rsidP="00790AD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C21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548E9" w14:textId="77777777" w:rsidR="000E0A54" w:rsidRPr="00864F79" w:rsidRDefault="000E0A54" w:rsidP="00790AD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</w:tbl>
    <w:p w14:paraId="574AD3DD" w14:textId="77777777" w:rsidR="000E0A54" w:rsidRPr="00864F79" w:rsidRDefault="000E0A54" w:rsidP="000E0A54"/>
    <w:p w14:paraId="68C9CD36" w14:textId="4B7947CF" w:rsidR="001E41F3" w:rsidRPr="00864F79" w:rsidRDefault="006F6B5B" w:rsidP="00830F80">
      <w:pPr>
        <w:pStyle w:val="H6"/>
        <w:rPr>
          <w:b/>
          <w:noProof/>
          <w:color w:val="00B0F0"/>
        </w:rPr>
      </w:pPr>
      <w:r w:rsidRPr="00864F79">
        <w:rPr>
          <w:b/>
          <w:noProof/>
          <w:color w:val="00B0F0"/>
        </w:rPr>
        <w:t>&lt;End of modified section 1&gt;</w:t>
      </w:r>
    </w:p>
    <w:p w14:paraId="31529B52" w14:textId="77777777" w:rsidR="008C72D0" w:rsidRPr="00864F79" w:rsidRDefault="008C72D0" w:rsidP="008C72D0"/>
    <w:p w14:paraId="105DFAED" w14:textId="63AE2CD8" w:rsidR="008C72D0" w:rsidRPr="00864F79" w:rsidRDefault="008C72D0" w:rsidP="008C72D0">
      <w:pPr>
        <w:pStyle w:val="H6"/>
        <w:rPr>
          <w:b/>
          <w:noProof/>
          <w:color w:val="00B0F0"/>
        </w:rPr>
      </w:pPr>
      <w:r w:rsidRPr="00864F79">
        <w:rPr>
          <w:b/>
          <w:noProof/>
          <w:color w:val="00B0F0"/>
        </w:rPr>
        <w:lastRenderedPageBreak/>
        <w:t>&lt;Start of modified section 2&gt;</w:t>
      </w:r>
    </w:p>
    <w:p w14:paraId="3508F9A8" w14:textId="77777777" w:rsidR="005F2651" w:rsidRPr="00864F79" w:rsidRDefault="005F2651" w:rsidP="005F2651">
      <w:pPr>
        <w:pStyle w:val="2"/>
      </w:pPr>
      <w:bookmarkStart w:id="68" w:name="_Toc27419192"/>
      <w:bookmarkStart w:id="69" w:name="_Toc36040068"/>
      <w:bookmarkStart w:id="70" w:name="_Toc43900800"/>
      <w:bookmarkStart w:id="71" w:name="_Toc51768023"/>
      <w:bookmarkStart w:id="72" w:name="_Toc58241946"/>
      <w:bookmarkStart w:id="73" w:name="_Toc68076599"/>
      <w:bookmarkStart w:id="74" w:name="_Toc75369789"/>
      <w:bookmarkStart w:id="75" w:name="_Toc90490560"/>
      <w:bookmarkStart w:id="76" w:name="_Toc100141933"/>
      <w:r w:rsidRPr="00864F79">
        <w:t>4.2</w:t>
      </w:r>
      <w:r w:rsidRPr="00864F79">
        <w:tab/>
        <w:t>Protocol conformance test cases</w:t>
      </w:r>
      <w:r w:rsidRPr="00864F79" w:rsidDel="00062F2A">
        <w:t xml:space="preserve"> </w:t>
      </w:r>
      <w:r w:rsidRPr="00864F79">
        <w:t>Applicability Condition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345E6578" w14:textId="77777777" w:rsidR="005F2651" w:rsidRPr="00864F79" w:rsidRDefault="005F2651" w:rsidP="005F2651">
      <w:pPr>
        <w:pStyle w:val="TH"/>
        <w:rPr>
          <w:rFonts w:eastAsia="宋体"/>
        </w:rPr>
      </w:pPr>
      <w:r w:rsidRPr="00864F79">
        <w:rPr>
          <w:rFonts w:eastAsia="宋体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5F2651" w:rsidRPr="00864F79" w14:paraId="7AD29D6C" w14:textId="77777777" w:rsidTr="00790AD2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2467725B" w14:textId="77777777" w:rsidR="005F2651" w:rsidRPr="00864F79" w:rsidRDefault="005F2651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2F9AC4A8" w14:textId="77777777" w:rsidR="005F2651" w:rsidRPr="00864F79" w:rsidRDefault="005F2651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5F773254" w14:textId="77777777" w:rsidR="005F2651" w:rsidRPr="00864F79" w:rsidRDefault="005F2651" w:rsidP="00790A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Comment</w:t>
            </w:r>
          </w:p>
        </w:tc>
      </w:tr>
      <w:tr w:rsidR="005F2651" w:rsidRPr="00864F79" w14:paraId="214AB7E2" w14:textId="77777777" w:rsidTr="00790AD2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7CEE416D" w14:textId="77777777" w:rsidR="005F2651" w:rsidRPr="00864F79" w:rsidRDefault="005F2651" w:rsidP="00790AD2">
            <w:pPr>
              <w:pStyle w:val="TAL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5B50E2EA" w14:textId="77777777" w:rsidR="005F2651" w:rsidRPr="00864F79" w:rsidRDefault="005F2651" w:rsidP="00790AD2">
            <w:pPr>
              <w:pStyle w:val="TAL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491E0FA3" w14:textId="77777777" w:rsidR="005F2651" w:rsidRPr="00864F79" w:rsidRDefault="005F2651" w:rsidP="00790AD2">
            <w:pPr>
              <w:pStyle w:val="TAL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EN-DC</w:t>
            </w:r>
          </w:p>
        </w:tc>
      </w:tr>
      <w:tr w:rsidR="005F2651" w:rsidRPr="00864F79" w14:paraId="37B9706D" w14:textId="77777777" w:rsidTr="00790AD2">
        <w:trPr>
          <w:jc w:val="center"/>
        </w:trPr>
        <w:tc>
          <w:tcPr>
            <w:tcW w:w="990" w:type="dxa"/>
            <w:shd w:val="clear" w:color="auto" w:fill="auto"/>
          </w:tcPr>
          <w:p w14:paraId="4A7D2082" w14:textId="77777777" w:rsidR="005F2651" w:rsidRPr="00864F79" w:rsidRDefault="005F2651" w:rsidP="00790AD2">
            <w:pPr>
              <w:pStyle w:val="TAL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C02</w:t>
            </w:r>
          </w:p>
        </w:tc>
        <w:tc>
          <w:tcPr>
            <w:tcW w:w="4414" w:type="dxa"/>
            <w:shd w:val="clear" w:color="auto" w:fill="auto"/>
          </w:tcPr>
          <w:p w14:paraId="3D54F90A" w14:textId="77777777" w:rsidR="005F2651" w:rsidRPr="00864F79" w:rsidRDefault="005F2651" w:rsidP="00790AD2">
            <w:pPr>
              <w:pStyle w:val="TAL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IF (A.4.3.4-</w:t>
            </w:r>
            <w:r w:rsidRPr="00864F79">
              <w:rPr>
                <w:sz w:val="16"/>
                <w:szCs w:val="16"/>
                <w:lang w:eastAsia="zh-CN"/>
              </w:rPr>
              <w:t xml:space="preserve">1/2 OR </w:t>
            </w:r>
            <w:r w:rsidRPr="00864F79">
              <w:rPr>
                <w:sz w:val="16"/>
                <w:szCs w:val="16"/>
              </w:rPr>
              <w:t>A.4.3.4-</w:t>
            </w:r>
            <w:r w:rsidRPr="00864F79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shd w:val="clear" w:color="auto" w:fill="auto"/>
          </w:tcPr>
          <w:p w14:paraId="7FE2B7FD" w14:textId="77777777" w:rsidR="005F2651" w:rsidRPr="00864F79" w:rsidRDefault="005F2651" w:rsidP="00790AD2">
            <w:pPr>
              <w:pStyle w:val="TAL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5GS and RLC UM Mode</w:t>
            </w:r>
          </w:p>
        </w:tc>
      </w:tr>
      <w:tr w:rsidR="005F2651" w:rsidRPr="00864F79" w14:paraId="3C621594" w14:textId="77777777" w:rsidTr="00790AD2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49E99" w14:textId="4947284C" w:rsidR="005F2651" w:rsidRPr="00864F79" w:rsidRDefault="00A365B0" w:rsidP="00790AD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52E2D" w14:textId="1DB28E8E" w:rsidR="005F2651" w:rsidRPr="00864F79" w:rsidRDefault="00A365B0" w:rsidP="00790AD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9189D" w14:textId="72697E05" w:rsidR="005F2651" w:rsidRPr="00864F79" w:rsidRDefault="00A365B0" w:rsidP="00790AD2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…</w:t>
            </w:r>
          </w:p>
        </w:tc>
      </w:tr>
      <w:tr w:rsidR="005F2651" w:rsidRPr="00864F79" w14:paraId="4CC7B956" w14:textId="77777777" w:rsidTr="00790AD2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2A0BD" w14:textId="77777777" w:rsidR="005F2651" w:rsidRPr="00864F79" w:rsidRDefault="005F2651" w:rsidP="00790AD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C194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D4190" w14:textId="77777777" w:rsidR="005F2651" w:rsidRPr="00864F79" w:rsidRDefault="005F2651" w:rsidP="00790AD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A.4.1-3/3 AND A.4.3.7-1/2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8EF0E" w14:textId="77777777" w:rsidR="005F2651" w:rsidRPr="00864F79" w:rsidRDefault="005F2651" w:rsidP="00790AD2">
            <w:pPr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 w:rsidR="00C640D3" w:rsidRPr="00864F79" w14:paraId="15AC4918" w14:textId="77777777" w:rsidTr="00C640D3">
        <w:trPr>
          <w:jc w:val="center"/>
          <w:ins w:id="77" w:author="HUAWEI" w:date="2022-08-08T11:58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36CAA" w14:textId="3A69108B" w:rsidR="00C640D3" w:rsidRPr="00864F79" w:rsidRDefault="00C640D3" w:rsidP="00790AD2">
            <w:pPr>
              <w:rPr>
                <w:ins w:id="78" w:author="HUAWEI" w:date="2022-08-08T11:58:00Z"/>
                <w:rFonts w:ascii="Arial" w:hAnsi="Arial" w:cs="Arial"/>
                <w:sz w:val="16"/>
                <w:szCs w:val="16"/>
                <w:lang w:eastAsia="zh-CN"/>
              </w:rPr>
            </w:pPr>
            <w:ins w:id="79" w:author="HUAWEI" w:date="2022-08-08T11:58:00Z">
              <w:r w:rsidRPr="00864F79">
                <w:rPr>
                  <w:rFonts w:ascii="Arial" w:hAnsi="Arial" w:cs="Arial"/>
                  <w:sz w:val="16"/>
                  <w:szCs w:val="16"/>
                  <w:lang w:eastAsia="zh-CN"/>
                </w:rPr>
                <w:t>hh01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CA15B" w14:textId="039EAADD" w:rsidR="00C640D3" w:rsidRPr="00864F79" w:rsidRDefault="00C640D3" w:rsidP="00C640D3">
            <w:pPr>
              <w:rPr>
                <w:ins w:id="80" w:author="HUAWEI" w:date="2022-08-08T11:58:00Z"/>
                <w:rFonts w:ascii="Arial" w:hAnsi="Arial" w:cs="Arial"/>
                <w:sz w:val="16"/>
                <w:szCs w:val="16"/>
                <w:lang w:eastAsia="zh-CN"/>
              </w:rPr>
            </w:pPr>
            <w:ins w:id="81" w:author="HUAWEI" w:date="2022-08-08T11:59:00Z">
              <w:r w:rsidRPr="00864F79">
                <w:rPr>
                  <w:rFonts w:ascii="Arial" w:hAnsi="Arial" w:cs="Arial"/>
                  <w:sz w:val="16"/>
                  <w:szCs w:val="16"/>
                  <w:lang w:eastAsia="zh-CN"/>
                </w:rPr>
                <w:t>IF A.4.1-5/1 AND A.4.3.12-1/2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6F39A" w14:textId="75777BAC" w:rsidR="00C640D3" w:rsidRPr="00864F79" w:rsidRDefault="00C640D3" w:rsidP="00790AD2">
            <w:pPr>
              <w:rPr>
                <w:ins w:id="82" w:author="HUAWEI" w:date="2022-08-08T11:58:00Z"/>
                <w:rFonts w:ascii="Arial" w:hAnsi="Arial"/>
                <w:sz w:val="16"/>
                <w:szCs w:val="16"/>
              </w:rPr>
            </w:pPr>
            <w:ins w:id="83" w:author="HUAWEI" w:date="2022-08-08T11:58:00Z">
              <w:r w:rsidRPr="00864F79">
                <w:rPr>
                  <w:rFonts w:ascii="Arial" w:hAnsi="Arial"/>
                  <w:sz w:val="16"/>
                  <w:szCs w:val="16"/>
                </w:rPr>
                <w:t xml:space="preserve">UEs supporting 5G Core and </w:t>
              </w:r>
            </w:ins>
            <w:proofErr w:type="spellStart"/>
            <w:ins w:id="84" w:author="HUAWEI" w:date="2022-08-08T11:59:00Z">
              <w:r w:rsidRPr="00864F79">
                <w:rPr>
                  <w:rFonts w:ascii="Arial" w:hAnsi="Arial"/>
                  <w:sz w:val="16"/>
                  <w:szCs w:val="16"/>
                </w:rPr>
                <w:t>RedCap</w:t>
              </w:r>
            </w:ins>
            <w:proofErr w:type="spellEnd"/>
          </w:p>
        </w:tc>
      </w:tr>
    </w:tbl>
    <w:p w14:paraId="251DFC80" w14:textId="77777777" w:rsidR="005F2651" w:rsidRPr="00864F79" w:rsidRDefault="005F2651" w:rsidP="005F2651"/>
    <w:p w14:paraId="057F0D4F" w14:textId="66BA33B1" w:rsidR="008C72D0" w:rsidRPr="00830F80" w:rsidRDefault="008C72D0" w:rsidP="008C72D0">
      <w:pPr>
        <w:pStyle w:val="H6"/>
        <w:rPr>
          <w:b/>
          <w:noProof/>
          <w:color w:val="00B0F0"/>
        </w:rPr>
      </w:pPr>
      <w:r w:rsidRPr="00864F79">
        <w:rPr>
          <w:b/>
          <w:noProof/>
          <w:color w:val="00B0F0"/>
        </w:rPr>
        <w:t>&lt;End of modified section 2&gt;</w:t>
      </w:r>
      <w:bookmarkStart w:id="85" w:name="_GoBack"/>
      <w:bookmarkEnd w:id="85"/>
    </w:p>
    <w:p w14:paraId="491D5628" w14:textId="77777777" w:rsidR="008C72D0" w:rsidRPr="008C72D0" w:rsidRDefault="008C72D0" w:rsidP="008C72D0"/>
    <w:sectPr w:rsidR="008C72D0" w:rsidRPr="008C72D0" w:rsidSect="000E0A5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6C6FFF" w14:textId="77777777" w:rsidR="00DA4561" w:rsidRDefault="00DA4561">
      <w:r>
        <w:separator/>
      </w:r>
    </w:p>
  </w:endnote>
  <w:endnote w:type="continuationSeparator" w:id="0">
    <w:p w14:paraId="3C9BFC22" w14:textId="77777777" w:rsidR="00DA4561" w:rsidRDefault="00DA4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18E9D0" w14:textId="77777777" w:rsidR="00DA4561" w:rsidRDefault="00DA4561">
      <w:r>
        <w:separator/>
      </w:r>
    </w:p>
  </w:footnote>
  <w:footnote w:type="continuationSeparator" w:id="0">
    <w:p w14:paraId="59A786E6" w14:textId="77777777" w:rsidR="00DA4561" w:rsidRDefault="00DA45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67F546A"/>
    <w:multiLevelType w:val="hybridMultilevel"/>
    <w:tmpl w:val="DD94EFD8"/>
    <w:lvl w:ilvl="0" w:tplc="EC10E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B5C4824"/>
    <w:multiLevelType w:val="hybridMultilevel"/>
    <w:tmpl w:val="30CA114E"/>
    <w:lvl w:ilvl="0" w:tplc="EEC003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18"/>
  </w:num>
  <w:num w:numId="8">
    <w:abstractNumId w:val="8"/>
  </w:num>
  <w:num w:numId="9">
    <w:abstractNumId w:val="12"/>
  </w:num>
  <w:num w:numId="10">
    <w:abstractNumId w:val="6"/>
  </w:num>
  <w:num w:numId="11">
    <w:abstractNumId w:val="11"/>
  </w:num>
  <w:num w:numId="12">
    <w:abstractNumId w:val="9"/>
  </w:num>
  <w:num w:numId="13">
    <w:abstractNumId w:val="10"/>
  </w:num>
  <w:num w:numId="14">
    <w:abstractNumId w:val="19"/>
  </w:num>
  <w:num w:numId="15">
    <w:abstractNumId w:val="13"/>
  </w:num>
  <w:num w:numId="16">
    <w:abstractNumId w:val="17"/>
  </w:num>
  <w:num w:numId="1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5"/>
  </w:num>
  <w:num w:numId="19">
    <w:abstractNumId w:val="21"/>
  </w:num>
  <w:num w:numId="20">
    <w:abstractNumId w:val="16"/>
  </w:num>
  <w:num w:numId="21">
    <w:abstractNumId w:val="22"/>
  </w:num>
  <w:num w:numId="22">
    <w:abstractNumId w:val="20"/>
  </w:num>
  <w:num w:numId="23">
    <w:abstractNumId w:val="14"/>
  </w:num>
  <w:num w:numId="24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E75"/>
    <w:rsid w:val="00030309"/>
    <w:rsid w:val="000446B0"/>
    <w:rsid w:val="00056CA9"/>
    <w:rsid w:val="000A6394"/>
    <w:rsid w:val="000B7FED"/>
    <w:rsid w:val="000C038A"/>
    <w:rsid w:val="000C6598"/>
    <w:rsid w:val="000D44B3"/>
    <w:rsid w:val="000E05EE"/>
    <w:rsid w:val="000E0A54"/>
    <w:rsid w:val="0012576E"/>
    <w:rsid w:val="00145D43"/>
    <w:rsid w:val="00192C46"/>
    <w:rsid w:val="001A08B3"/>
    <w:rsid w:val="001A7518"/>
    <w:rsid w:val="001A7B60"/>
    <w:rsid w:val="001B52F0"/>
    <w:rsid w:val="001B7A65"/>
    <w:rsid w:val="001D1C57"/>
    <w:rsid w:val="001E41F3"/>
    <w:rsid w:val="002257B4"/>
    <w:rsid w:val="002421B5"/>
    <w:rsid w:val="0025435D"/>
    <w:rsid w:val="0026004D"/>
    <w:rsid w:val="00262742"/>
    <w:rsid w:val="002628A1"/>
    <w:rsid w:val="002640DD"/>
    <w:rsid w:val="00275D12"/>
    <w:rsid w:val="00284FEB"/>
    <w:rsid w:val="002860C4"/>
    <w:rsid w:val="002B5741"/>
    <w:rsid w:val="002E472E"/>
    <w:rsid w:val="00305409"/>
    <w:rsid w:val="00346FC1"/>
    <w:rsid w:val="003532CD"/>
    <w:rsid w:val="003609EF"/>
    <w:rsid w:val="0036231A"/>
    <w:rsid w:val="00372B39"/>
    <w:rsid w:val="00374DD4"/>
    <w:rsid w:val="00377CCC"/>
    <w:rsid w:val="003A156A"/>
    <w:rsid w:val="003E1A36"/>
    <w:rsid w:val="00410371"/>
    <w:rsid w:val="00413069"/>
    <w:rsid w:val="004242F1"/>
    <w:rsid w:val="004B75B7"/>
    <w:rsid w:val="005141D9"/>
    <w:rsid w:val="0051580D"/>
    <w:rsid w:val="00547111"/>
    <w:rsid w:val="00557506"/>
    <w:rsid w:val="00592D74"/>
    <w:rsid w:val="005D7601"/>
    <w:rsid w:val="005E2C44"/>
    <w:rsid w:val="005E4BCE"/>
    <w:rsid w:val="005F2651"/>
    <w:rsid w:val="00616402"/>
    <w:rsid w:val="00621188"/>
    <w:rsid w:val="006257ED"/>
    <w:rsid w:val="00653DE4"/>
    <w:rsid w:val="00662170"/>
    <w:rsid w:val="00665C47"/>
    <w:rsid w:val="00695808"/>
    <w:rsid w:val="006B46FB"/>
    <w:rsid w:val="006E21FB"/>
    <w:rsid w:val="006F6B5B"/>
    <w:rsid w:val="0071284E"/>
    <w:rsid w:val="007310E7"/>
    <w:rsid w:val="00732BFA"/>
    <w:rsid w:val="007413AE"/>
    <w:rsid w:val="007519A5"/>
    <w:rsid w:val="00792342"/>
    <w:rsid w:val="00794F70"/>
    <w:rsid w:val="007977A8"/>
    <w:rsid w:val="007B263F"/>
    <w:rsid w:val="007B512A"/>
    <w:rsid w:val="007C2097"/>
    <w:rsid w:val="007D6A07"/>
    <w:rsid w:val="007F7259"/>
    <w:rsid w:val="008040A8"/>
    <w:rsid w:val="008164BE"/>
    <w:rsid w:val="008172FF"/>
    <w:rsid w:val="008279FA"/>
    <w:rsid w:val="00830F80"/>
    <w:rsid w:val="008626E7"/>
    <w:rsid w:val="00864F79"/>
    <w:rsid w:val="00870EE7"/>
    <w:rsid w:val="008863B9"/>
    <w:rsid w:val="008A45A6"/>
    <w:rsid w:val="008B4F67"/>
    <w:rsid w:val="008C72D0"/>
    <w:rsid w:val="008D3CCC"/>
    <w:rsid w:val="008F3789"/>
    <w:rsid w:val="008F686C"/>
    <w:rsid w:val="009148DE"/>
    <w:rsid w:val="00941E30"/>
    <w:rsid w:val="00955A8C"/>
    <w:rsid w:val="009777D9"/>
    <w:rsid w:val="00977E56"/>
    <w:rsid w:val="00991B88"/>
    <w:rsid w:val="009A5753"/>
    <w:rsid w:val="009A579D"/>
    <w:rsid w:val="009B1EF7"/>
    <w:rsid w:val="009B5B0C"/>
    <w:rsid w:val="009E3297"/>
    <w:rsid w:val="009F734F"/>
    <w:rsid w:val="00A246B6"/>
    <w:rsid w:val="00A365B0"/>
    <w:rsid w:val="00A47E70"/>
    <w:rsid w:val="00A50CF0"/>
    <w:rsid w:val="00A7671C"/>
    <w:rsid w:val="00A85ED1"/>
    <w:rsid w:val="00AA2CBC"/>
    <w:rsid w:val="00AC5820"/>
    <w:rsid w:val="00AD1CD8"/>
    <w:rsid w:val="00B258BB"/>
    <w:rsid w:val="00B277D7"/>
    <w:rsid w:val="00B31908"/>
    <w:rsid w:val="00B67B97"/>
    <w:rsid w:val="00B968C8"/>
    <w:rsid w:val="00BA3EC5"/>
    <w:rsid w:val="00BA51D9"/>
    <w:rsid w:val="00BA5222"/>
    <w:rsid w:val="00BA56D4"/>
    <w:rsid w:val="00BB5DFC"/>
    <w:rsid w:val="00BD279D"/>
    <w:rsid w:val="00BD6BB8"/>
    <w:rsid w:val="00C640D3"/>
    <w:rsid w:val="00C66BA2"/>
    <w:rsid w:val="00C870F6"/>
    <w:rsid w:val="00C95985"/>
    <w:rsid w:val="00CC1CCF"/>
    <w:rsid w:val="00CC5026"/>
    <w:rsid w:val="00CC68D0"/>
    <w:rsid w:val="00CD704D"/>
    <w:rsid w:val="00CF2E88"/>
    <w:rsid w:val="00D03F9A"/>
    <w:rsid w:val="00D06D51"/>
    <w:rsid w:val="00D24991"/>
    <w:rsid w:val="00D26EDF"/>
    <w:rsid w:val="00D40058"/>
    <w:rsid w:val="00D50255"/>
    <w:rsid w:val="00D66520"/>
    <w:rsid w:val="00D70A38"/>
    <w:rsid w:val="00D84AE9"/>
    <w:rsid w:val="00DA4561"/>
    <w:rsid w:val="00DB4B25"/>
    <w:rsid w:val="00DE34CF"/>
    <w:rsid w:val="00E027EC"/>
    <w:rsid w:val="00E13F3D"/>
    <w:rsid w:val="00E34898"/>
    <w:rsid w:val="00E625FB"/>
    <w:rsid w:val="00E82A9F"/>
    <w:rsid w:val="00E86452"/>
    <w:rsid w:val="00EB09B7"/>
    <w:rsid w:val="00EE7D7C"/>
    <w:rsid w:val="00F25D98"/>
    <w:rsid w:val="00F300FB"/>
    <w:rsid w:val="00F5426D"/>
    <w:rsid w:val="00F545AB"/>
    <w:rsid w:val="00F8256A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Char">
    <w:name w:val="页眉 Char"/>
    <w:link w:val="a4"/>
    <w:rsid w:val="00DB4B2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DB4B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DB4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B4B2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B4B2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B4B25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5E4BC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E4BCE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5E4BC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rsid w:val="005E4BC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E4BC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E4BC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E4BC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E4BC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E4BCE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5E4BCE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rsid w:val="005E4BCE"/>
    <w:rPr>
      <w:rFonts w:ascii="Times New Roman" w:hAnsi="Times New Roman"/>
      <w:sz w:val="16"/>
      <w:lang w:val="en-GB" w:eastAsia="en-US"/>
    </w:rPr>
  </w:style>
  <w:style w:type="character" w:customStyle="1" w:styleId="PLChar">
    <w:name w:val="PL Char"/>
    <w:link w:val="PL"/>
    <w:rsid w:val="005E4BC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E4BC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E4B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4BC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E4BCE"/>
    <w:rPr>
      <w:rFonts w:ascii="Arial" w:hAnsi="Arial"/>
      <w:sz w:val="18"/>
      <w:lang w:val="en-GB" w:eastAsia="en-US"/>
    </w:rPr>
  </w:style>
  <w:style w:type="paragraph" w:styleId="af1">
    <w:name w:val="index heading"/>
    <w:basedOn w:val="a"/>
    <w:next w:val="a"/>
    <w:semiHidden/>
    <w:rsid w:val="005E4BC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2">
    <w:name w:val="caption"/>
    <w:basedOn w:val="a"/>
    <w:next w:val="a"/>
    <w:qFormat/>
    <w:rsid w:val="005E4BC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Char5">
    <w:name w:val="文档结构图 Char"/>
    <w:link w:val="af0"/>
    <w:rsid w:val="005E4BC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rsid w:val="005E4BC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Char6">
    <w:name w:val="纯文本 Char"/>
    <w:basedOn w:val="a0"/>
    <w:link w:val="af3"/>
    <w:uiPriority w:val="99"/>
    <w:rsid w:val="005E4BCE"/>
    <w:rPr>
      <w:rFonts w:ascii="Courier New" w:hAnsi="Courier New"/>
      <w:lang w:val="nb-NO" w:eastAsia="en-GB"/>
    </w:rPr>
  </w:style>
  <w:style w:type="paragraph" w:styleId="af4">
    <w:name w:val="Body Text"/>
    <w:basedOn w:val="a"/>
    <w:link w:val="Char7"/>
    <w:semiHidden/>
    <w:rsid w:val="005E4BC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7">
    <w:name w:val="正文文本 Char"/>
    <w:basedOn w:val="a0"/>
    <w:link w:val="af4"/>
    <w:semiHidden/>
    <w:rsid w:val="005E4BCE"/>
    <w:rPr>
      <w:rFonts w:ascii="Times New Roman" w:hAnsi="Times New Roman"/>
      <w:lang w:val="en-GB" w:eastAsia="en-GB"/>
    </w:rPr>
  </w:style>
  <w:style w:type="character" w:customStyle="1" w:styleId="Char2">
    <w:name w:val="批注文字 Char"/>
    <w:link w:val="ac"/>
    <w:rsid w:val="005E4BCE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E4BCE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a"/>
    <w:rsid w:val="005E4BC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5E4BCE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HTML">
    <w:name w:val="HTML Typewriter"/>
    <w:rsid w:val="005E4BCE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E4BCE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5E4BCE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5E4BCE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5E4BC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5E4BCE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5E4BCE"/>
    <w:rPr>
      <w:lang w:val="en-GB" w:eastAsia="en-US" w:bidi="ar-SA"/>
    </w:rPr>
  </w:style>
  <w:style w:type="paragraph" w:styleId="af5">
    <w:name w:val="Revision"/>
    <w:hidden/>
    <w:uiPriority w:val="99"/>
    <w:semiHidden/>
    <w:rsid w:val="005E4BCE"/>
    <w:rPr>
      <w:rFonts w:ascii="Times New Roman" w:hAnsi="Times New Roman"/>
      <w:lang w:val="en-GB" w:eastAsia="en-US"/>
    </w:rPr>
  </w:style>
  <w:style w:type="paragraph" w:styleId="af6">
    <w:name w:val="No Spacing"/>
    <w:uiPriority w:val="1"/>
    <w:qFormat/>
    <w:rsid w:val="005E4BC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CRCoverPageChar">
    <w:name w:val="CR Cover Page Char"/>
    <w:link w:val="CRCoverPage"/>
    <w:qFormat/>
    <w:rsid w:val="00BA5222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0E0A5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E0A5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主题 Char"/>
    <w:link w:val="af"/>
    <w:rsid w:val="000E0A54"/>
    <w:rPr>
      <w:rFonts w:ascii="Times New Roman" w:hAnsi="Times New Roman"/>
      <w:b/>
      <w:bCs/>
      <w:lang w:val="en-GB" w:eastAsia="en-US"/>
    </w:rPr>
  </w:style>
  <w:style w:type="character" w:customStyle="1" w:styleId="B2Char">
    <w:name w:val="B2 Char"/>
    <w:link w:val="B2"/>
    <w:qFormat/>
    <w:rsid w:val="000E0A5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E0A54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0E0A54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0E0A54"/>
  </w:style>
  <w:style w:type="character" w:customStyle="1" w:styleId="B1Char1">
    <w:name w:val="B1 Char1"/>
    <w:qFormat/>
    <w:rsid w:val="000E0A54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E0A54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0E0A54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0E0A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575D2-C9DB-4FD5-9994-E355115BF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9</Pages>
  <Words>4452</Words>
  <Characters>25380</Characters>
  <Application>Microsoft Office Word</Application>
  <DocSecurity>0</DocSecurity>
  <Lines>211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72</cp:revision>
  <cp:lastPrinted>1899-12-31T23:00:00Z</cp:lastPrinted>
  <dcterms:created xsi:type="dcterms:W3CDTF">2020-02-03T08:32:00Z</dcterms:created>
  <dcterms:modified xsi:type="dcterms:W3CDTF">2022-08-26T07:44:00Z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(3)pouAqk1TjMhh4jIbioik8o8jOgbYxzSMWObq6WgQ87WgDeGInsbdm2+0GKqaVAFpcXlYXHlw
HlQv2QKyWH5vow2Gx3U+Jpmm537WGkB//s2dXzRjKkqwBBzQsRBG6dbDWyMwwxUU2ziYejVE
POFfp4QNCzSha64iDVm18gGiRtstCHbp8NIRAT4O9J2Tv5XFVmC++p31/D4K8n2Kc7RH8cag
HK2xwRjvZPAcl9FS0k</vt:lpwstr>
  </property>
  <property fmtid="{D5CDD505-2E9C-101B-9397-08002B2CF9AE}" pid="22" name="_2015_ms_pID_7253431">
    <vt:lpwstr>uc6CBbBRqBmLxbzdptOsPq/5dB8pa1PZYGon38vqQZgW7Ky3Uz0GGG
eWbfRpNSDg9TXl7Mc4OXB2Ec+TNwEa1jvZTC6Xk3C22LGkwapCpVlDMYY1hrdn8vlsMJ6DY/
lo26HfAxjWJKSmc4PBn95tURdcR2HctVg1HdqG6gFdnHXANV5JWSjKbkBv60TW1EKJ8e4AYS
swmkBVXHNdb++ndljURQ4JyZiiC9qIrKxfBj</vt:lpwstr>
  </property>
  <property fmtid="{D5CDD505-2E9C-101B-9397-08002B2CF9AE}" pid="23" name="_2015_ms_pID_7253432">
    <vt:lpwstr>fA==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1661494940</vt:lpwstr>
  </property>
</Properties>
</file>